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44F00A6C"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364DA6">
        <w:rPr>
          <w:b/>
          <w:color w:val="000000" w:themeColor="text1"/>
          <w:sz w:val="24"/>
          <w:szCs w:val="24"/>
          <w:lang w:eastAsia="ko-KR"/>
        </w:rPr>
        <w:t>2</w:t>
      </w:r>
      <w:r w:rsidR="00376BF8">
        <w:rPr>
          <w:b/>
          <w:color w:val="000000" w:themeColor="text1"/>
          <w:sz w:val="24"/>
          <w:szCs w:val="24"/>
          <w:lang w:eastAsia="ko-KR"/>
        </w:rPr>
        <w:t>1</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364DA6">
        <w:rPr>
          <w:rFonts w:asciiTheme="minorEastAsia" w:eastAsiaTheme="minorEastAsia" w:hAnsiTheme="minorEastAsia"/>
          <w:b/>
          <w:color w:val="000000" w:themeColor="text1"/>
          <w:sz w:val="24"/>
          <w:szCs w:val="24"/>
          <w:lang w:eastAsia="ko-KR"/>
        </w:rPr>
        <w:t>50</w:t>
      </w:r>
      <w:r w:rsidR="00003912">
        <w:rPr>
          <w:rFonts w:asciiTheme="minorEastAsia" w:eastAsiaTheme="minorEastAsia" w:hAnsiTheme="minorEastAsia"/>
          <w:b/>
          <w:color w:val="000000" w:themeColor="text1"/>
          <w:sz w:val="24"/>
          <w:szCs w:val="24"/>
          <w:lang w:eastAsia="ko-KR"/>
        </w:rPr>
        <w:t>4150</w:t>
      </w:r>
    </w:p>
    <w:bookmarkEnd w:id="0"/>
    <w:p w14:paraId="232823A7" w14:textId="641A574E" w:rsidR="003909B6" w:rsidRPr="00122191" w:rsidRDefault="00376BF8"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St Julian’s</w:t>
      </w:r>
      <w:r w:rsidR="00364DA6">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Malta</w:t>
      </w:r>
      <w:r w:rsidR="00364DA6">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May</w:t>
      </w:r>
      <w:r w:rsidR="00641C34" w:rsidRPr="00641C34">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19</w:t>
      </w:r>
      <w:r w:rsidR="00641C34" w:rsidRPr="00641C34">
        <w:rPr>
          <w:rFonts w:asciiTheme="minorEastAsia" w:eastAsiaTheme="minorEastAsia" w:hAnsiTheme="minorEastAsia" w:cs="Arial"/>
          <w:b/>
          <w:bCs/>
          <w:color w:val="000000" w:themeColor="text1"/>
          <w:sz w:val="24"/>
          <w:szCs w:val="24"/>
          <w:vertAlign w:val="superscript"/>
          <w:lang w:eastAsia="ko-KR"/>
        </w:rPr>
        <w:t>th</w:t>
      </w:r>
      <w:r w:rsidR="00641C34" w:rsidRPr="00641C34">
        <w:rPr>
          <w:rFonts w:asciiTheme="minorEastAsia" w:eastAsiaTheme="minorEastAsia" w:hAnsiTheme="minorEastAsia" w:cs="Arial"/>
          <w:b/>
          <w:bCs/>
          <w:color w:val="000000" w:themeColor="text1"/>
          <w:sz w:val="24"/>
          <w:szCs w:val="24"/>
          <w:lang w:eastAsia="ko-KR"/>
        </w:rPr>
        <w:t xml:space="preserve"> – </w:t>
      </w:r>
      <w:r>
        <w:rPr>
          <w:rFonts w:asciiTheme="minorEastAsia" w:eastAsiaTheme="minorEastAsia" w:hAnsiTheme="minorEastAsia" w:cs="Arial"/>
          <w:b/>
          <w:bCs/>
          <w:color w:val="000000" w:themeColor="text1"/>
          <w:sz w:val="24"/>
          <w:szCs w:val="24"/>
          <w:lang w:eastAsia="ko-KR"/>
        </w:rPr>
        <w:t>23</w:t>
      </w:r>
      <w:r w:rsidR="00384179">
        <w:rPr>
          <w:rFonts w:asciiTheme="minorEastAsia" w:eastAsiaTheme="minorEastAsia" w:hAnsiTheme="minorEastAsia" w:cs="Arial"/>
          <w:b/>
          <w:bCs/>
          <w:color w:val="000000" w:themeColor="text1"/>
          <w:sz w:val="24"/>
          <w:szCs w:val="24"/>
          <w:vertAlign w:val="superscript"/>
          <w:lang w:eastAsia="ko-KR"/>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364DA6">
        <w:rPr>
          <w:rFonts w:eastAsia="SimSun" w:cs="Arial"/>
          <w:b/>
          <w:bCs/>
          <w:color w:val="000000" w:themeColor="text1"/>
          <w:sz w:val="24"/>
          <w:szCs w:val="24"/>
          <w:lang w:eastAsia="zh-CN"/>
        </w:rPr>
        <w:t>5</w:t>
      </w:r>
    </w:p>
    <w:p w14:paraId="16FE5EF7" w14:textId="6F11924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9.11.2</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2307C982"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DF70A9">
        <w:rPr>
          <w:rFonts w:ascii="Arial" w:eastAsia="SimSun" w:hAnsi="Arial" w:cs="Arial"/>
          <w:color w:val="000000" w:themeColor="text1"/>
          <w:sz w:val="24"/>
          <w:lang w:eastAsia="zh-CN"/>
        </w:rPr>
        <w:t>HD UEs with NR NTN</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05229A8D" w14:textId="5DC35EF9" w:rsidR="005F19CA" w:rsidRPr="00E97216" w:rsidRDefault="00EE6A6A" w:rsidP="00EA542D">
      <w:pPr>
        <w:pStyle w:val="maintext"/>
        <w:ind w:firstLine="440"/>
      </w:pPr>
      <w:r>
        <w:t xml:space="preserve">This contribution presents ETRI’s views on </w:t>
      </w:r>
      <w:proofErr w:type="spellStart"/>
      <w:r w:rsidRPr="008A7A11">
        <w:t>RedCap</w:t>
      </w:r>
      <w:proofErr w:type="spellEnd"/>
      <w:r w:rsidRPr="008A7A11">
        <w:t xml:space="preserve"> and </w:t>
      </w:r>
      <w:proofErr w:type="spellStart"/>
      <w:r w:rsidRPr="008A7A11">
        <w:t>eRedCap</w:t>
      </w:r>
      <w:proofErr w:type="spellEnd"/>
      <w:r w:rsidRPr="008A7A11">
        <w:t xml:space="preserve"> UEs with NR NTN operating in FR1-NTN bands</w:t>
      </w:r>
      <w:r w:rsidR="009F2D6E">
        <w:t>, especially for the following issues:</w:t>
      </w:r>
    </w:p>
    <w:p w14:paraId="4A9C3D3C" w14:textId="1C30389A" w:rsidR="009F2D6E" w:rsidRDefault="009F2D6E" w:rsidP="009F2D6E">
      <w:pPr>
        <w:pStyle w:val="maintext"/>
        <w:numPr>
          <w:ilvl w:val="0"/>
          <w:numId w:val="21"/>
        </w:numPr>
        <w:ind w:firstLineChars="0"/>
      </w:pPr>
      <w:r>
        <w:fldChar w:fldCharType="begin"/>
      </w:r>
      <w:r>
        <w:instrText xml:space="preserve"> </w:instrText>
      </w:r>
      <w:r>
        <w:rPr>
          <w:rFonts w:hint="eastAsia"/>
        </w:rPr>
        <w:instrText>REF _Ref173743293 \h</w:instrText>
      </w:r>
      <w:r>
        <w:instrText xml:space="preserve"> </w:instrText>
      </w:r>
      <w:r>
        <w:fldChar w:fldCharType="separate"/>
      </w:r>
      <w:r w:rsidR="004A48A5">
        <w:t>UE-specific TA report</w:t>
      </w:r>
      <w:r>
        <w:fldChar w:fldCharType="end"/>
      </w:r>
    </w:p>
    <w:p w14:paraId="66E5F5B2" w14:textId="7CAA5126" w:rsidR="009F2D6E" w:rsidRDefault="009F2D6E" w:rsidP="009F2D6E">
      <w:pPr>
        <w:pStyle w:val="maintext"/>
        <w:numPr>
          <w:ilvl w:val="0"/>
          <w:numId w:val="21"/>
        </w:numPr>
        <w:ind w:firstLineChars="0"/>
        <w:rPr>
          <w:rFonts w:cs="Times New Roman"/>
        </w:rPr>
      </w:pPr>
      <w:r w:rsidRPr="00631D79">
        <w:rPr>
          <w:rFonts w:cs="Times New Roman"/>
        </w:rPr>
        <w:fldChar w:fldCharType="begin"/>
      </w:r>
      <w:r w:rsidRPr="00631D79">
        <w:rPr>
          <w:rFonts w:cs="Times New Roman"/>
        </w:rPr>
        <w:instrText xml:space="preserve"> REF _Ref173743307 \h </w:instrText>
      </w:r>
      <w:r>
        <w:rPr>
          <w:rFonts w:cs="Times New Roman"/>
        </w:rPr>
        <w:instrText xml:space="preserve"> \* MERGEFORMAT </w:instrText>
      </w:r>
      <w:r w:rsidRPr="00631D79">
        <w:rPr>
          <w:rFonts w:cs="Times New Roman"/>
        </w:rPr>
      </w:r>
      <w:r w:rsidRPr="00631D79">
        <w:rPr>
          <w:rFonts w:cs="Times New Roman"/>
        </w:rPr>
        <w:fldChar w:fldCharType="separate"/>
      </w:r>
      <w:r w:rsidR="004A48A5" w:rsidRPr="004A48A5">
        <w:rPr>
          <w:rFonts w:cs="Times New Roman" w:hint="eastAsia"/>
        </w:rPr>
        <w:t>C</w:t>
      </w:r>
      <w:r w:rsidR="004A48A5" w:rsidRPr="004A48A5">
        <w:rPr>
          <w:rFonts w:cs="Times New Roman"/>
        </w:rPr>
        <w:t xml:space="preserve">ollision </w:t>
      </w:r>
      <w:r w:rsidR="004A48A5" w:rsidRPr="004A48A5">
        <w:rPr>
          <w:rFonts w:cs="Times New Roman" w:hint="eastAsia"/>
        </w:rPr>
        <w:t>h</w:t>
      </w:r>
      <w:r w:rsidR="004A48A5" w:rsidRPr="004A48A5">
        <w:rPr>
          <w:rFonts w:cs="Times New Roman"/>
        </w:rPr>
        <w:t>andling for case 3 and 4</w:t>
      </w:r>
      <w:r w:rsidRPr="00631D79">
        <w:rPr>
          <w:rFonts w:cs="Times New Roman"/>
        </w:rPr>
        <w:fldChar w:fldCharType="end"/>
      </w:r>
    </w:p>
    <w:p w14:paraId="4A5650F0" w14:textId="3C0907CD" w:rsidR="00EA542D" w:rsidRPr="009F2D6E" w:rsidRDefault="00E04F11" w:rsidP="009F2D6E">
      <w:pPr>
        <w:pStyle w:val="maintext"/>
        <w:numPr>
          <w:ilvl w:val="0"/>
          <w:numId w:val="21"/>
        </w:numPr>
        <w:ind w:firstLineChars="0"/>
        <w:rPr>
          <w:rFonts w:cs="Times New Roman"/>
        </w:rPr>
      </w:pPr>
      <w:r>
        <w:rPr>
          <w:rFonts w:cs="Times New Roman"/>
        </w:rPr>
        <w:fldChar w:fldCharType="begin"/>
      </w:r>
      <w:r>
        <w:rPr>
          <w:rFonts w:cs="Times New Roman"/>
        </w:rPr>
        <w:instrText xml:space="preserve"> REF _Ref193978313 \h </w:instrText>
      </w:r>
      <w:r>
        <w:rPr>
          <w:rFonts w:cs="Times New Roman"/>
        </w:rPr>
      </w:r>
      <w:r>
        <w:rPr>
          <w:rFonts w:cs="Times New Roman"/>
        </w:rPr>
        <w:fldChar w:fldCharType="separate"/>
      </w:r>
      <w:r w:rsidR="004A48A5">
        <w:t>M</w:t>
      </w:r>
      <w:r w:rsidR="004A48A5" w:rsidRPr="00C84321">
        <w:t>ultiple collision scenarios</w:t>
      </w:r>
      <w:r>
        <w:rPr>
          <w:rFonts w:cs="Times New Roman"/>
        </w:rPr>
        <w:fldChar w:fldCharType="end"/>
      </w:r>
    </w:p>
    <w:p w14:paraId="711CC8FA" w14:textId="77777777" w:rsidR="00EA542D" w:rsidRPr="00B474B6" w:rsidRDefault="00EA542D" w:rsidP="00ED4398">
      <w:pPr>
        <w:pBdr>
          <w:bottom w:val="single" w:sz="12" w:space="1" w:color="auto"/>
        </w:pBdr>
        <w:spacing w:after="120"/>
        <w:rPr>
          <w:lang w:val="en-GB"/>
        </w:rPr>
      </w:pPr>
    </w:p>
    <w:p w14:paraId="300841C0" w14:textId="4FCF65BB" w:rsidR="009A2CF2" w:rsidRDefault="009A2CF2" w:rsidP="00334902">
      <w:pPr>
        <w:pStyle w:val="1"/>
        <w:spacing w:after="120"/>
      </w:pPr>
      <w:r w:rsidRPr="005D6874">
        <w:rPr>
          <w:rFonts w:hint="eastAsia"/>
        </w:rPr>
        <w:t>Dis</w:t>
      </w:r>
      <w:r w:rsidR="008B2524" w:rsidRPr="005D6874">
        <w:t>cussion</w:t>
      </w:r>
    </w:p>
    <w:p w14:paraId="6EE70CF1" w14:textId="1400AB28" w:rsidR="00EA542D" w:rsidRDefault="007D7B53" w:rsidP="0058466A">
      <w:pPr>
        <w:pStyle w:val="2"/>
        <w:spacing w:after="120"/>
      </w:pPr>
      <w:bookmarkStart w:id="3" w:name="_Ref173743293"/>
      <w:r>
        <w:t>UE-specific TA report</w:t>
      </w:r>
      <w:bookmarkEnd w:id="3"/>
    </w:p>
    <w:p w14:paraId="79F8B421" w14:textId="4FE46B11" w:rsidR="004E561D" w:rsidRDefault="004E561D" w:rsidP="004E561D">
      <w:pPr>
        <w:pStyle w:val="a8"/>
        <w:keepNext/>
        <w:spacing w:after="120"/>
      </w:pPr>
      <w:bookmarkStart w:id="4" w:name="_Ref178343003"/>
      <w:r>
        <w:t xml:space="preserve">Table </w:t>
      </w:r>
      <w:r w:rsidR="00F95E87">
        <w:fldChar w:fldCharType="begin"/>
      </w:r>
      <w:r w:rsidR="00F95E87">
        <w:instrText xml:space="preserve"> SEQ Table \* ARABIC </w:instrText>
      </w:r>
      <w:r w:rsidR="00F95E87">
        <w:fldChar w:fldCharType="separate"/>
      </w:r>
      <w:r w:rsidR="004A48A5">
        <w:rPr>
          <w:noProof/>
        </w:rPr>
        <w:t>1</w:t>
      </w:r>
      <w:r w:rsidR="00F95E87">
        <w:rPr>
          <w:noProof/>
        </w:rPr>
        <w:fldChar w:fldCharType="end"/>
      </w:r>
      <w:bookmarkEnd w:id="4"/>
      <w:r>
        <w:t xml:space="preserve">. Agreements on TA reporting enhancements </w:t>
      </w:r>
      <w:r>
        <w:fldChar w:fldCharType="begin"/>
      </w:r>
      <w:r>
        <w:instrText xml:space="preserve"> REF _Ref173499270 \r \h </w:instrText>
      </w:r>
      <w:r>
        <w:fldChar w:fldCharType="separate"/>
      </w:r>
      <w:r w:rsidR="004A48A5">
        <w:t>[1]</w:t>
      </w:r>
      <w:r>
        <w:fldChar w:fldCharType="end"/>
      </w:r>
      <w:r>
        <w:t>.</w:t>
      </w:r>
    </w:p>
    <w:tbl>
      <w:tblPr>
        <w:tblStyle w:val="a6"/>
        <w:tblW w:w="0" w:type="auto"/>
        <w:tblLook w:val="04A0" w:firstRow="1" w:lastRow="0" w:firstColumn="1" w:lastColumn="0" w:noHBand="0" w:noVBand="1"/>
      </w:tblPr>
      <w:tblGrid>
        <w:gridCol w:w="9736"/>
      </w:tblGrid>
      <w:tr w:rsidR="00EA542D" w14:paraId="4B6FAC3A" w14:textId="77777777" w:rsidTr="00EA542D">
        <w:tc>
          <w:tcPr>
            <w:tcW w:w="9736" w:type="dxa"/>
          </w:tcPr>
          <w:p w14:paraId="392ABEBE" w14:textId="77777777" w:rsidR="00EA542D" w:rsidRPr="0047357E" w:rsidRDefault="00EA542D" w:rsidP="00EA542D">
            <w:pPr>
              <w:widowControl/>
              <w:wordWrap/>
              <w:autoSpaceDE/>
              <w:autoSpaceDN/>
              <w:snapToGrid w:val="0"/>
              <w:spacing w:afterLines="0" w:after="0"/>
              <w:jc w:val="left"/>
              <w:rPr>
                <w:rFonts w:ascii="Times" w:eastAsia="SimSun" w:hAnsi="Times"/>
                <w:sz w:val="20"/>
                <w:szCs w:val="20"/>
                <w:highlight w:val="green"/>
                <w:lang w:val="en-GB"/>
              </w:rPr>
            </w:pPr>
            <w:r w:rsidRPr="0047357E">
              <w:rPr>
                <w:rFonts w:ascii="Times" w:eastAsia="SimSun" w:hAnsi="Times"/>
                <w:sz w:val="20"/>
                <w:szCs w:val="20"/>
                <w:highlight w:val="green"/>
                <w:lang w:val="en-GB"/>
              </w:rPr>
              <w:t>Agreement</w:t>
            </w:r>
          </w:p>
          <w:p w14:paraId="37E43FC3" w14:textId="77777777" w:rsidR="00EA542D" w:rsidRPr="0047357E" w:rsidRDefault="00EA542D" w:rsidP="00EA542D">
            <w:pPr>
              <w:widowControl/>
              <w:wordWrap/>
              <w:autoSpaceDE/>
              <w:autoSpaceDN/>
              <w:snapToGrid w:val="0"/>
              <w:spacing w:afterLines="0" w:after="0"/>
              <w:jc w:val="left"/>
              <w:rPr>
                <w:rFonts w:ascii="Times" w:eastAsia="바탕" w:hAnsi="Times"/>
                <w:bCs/>
                <w:sz w:val="20"/>
                <w:szCs w:val="20"/>
                <w:lang w:val="en-GB" w:eastAsia="en-US"/>
              </w:rPr>
            </w:pPr>
            <w:r w:rsidRPr="0047357E">
              <w:rPr>
                <w:rFonts w:ascii="Times" w:eastAsia="바탕" w:hAnsi="Times"/>
                <w:sz w:val="20"/>
                <w:szCs w:val="20"/>
                <w:lang w:val="en-GB" w:eastAsia="en-US"/>
              </w:rPr>
              <w:t>T</w:t>
            </w:r>
            <w:r w:rsidRPr="0047357E">
              <w:rPr>
                <w:rFonts w:ascii="Times" w:eastAsia="바탕" w:hAnsi="Times" w:hint="eastAsia"/>
                <w:sz w:val="20"/>
                <w:szCs w:val="20"/>
                <w:lang w:val="en-GB" w:eastAsia="en-US"/>
              </w:rPr>
              <w:t xml:space="preserve">o </w:t>
            </w:r>
            <w:r w:rsidRPr="0047357E">
              <w:rPr>
                <w:rFonts w:ascii="Times" w:eastAsia="SimSun" w:hAnsi="Times"/>
                <w:sz w:val="20"/>
                <w:szCs w:val="20"/>
                <w:lang w:val="en-GB"/>
              </w:rPr>
              <w:t xml:space="preserve">mitigate </w:t>
            </w:r>
            <w:r w:rsidRPr="0047357E">
              <w:rPr>
                <w:rFonts w:ascii="Times" w:eastAsia="SimSun" w:hAnsi="Times" w:hint="eastAsia"/>
                <w:sz w:val="20"/>
                <w:szCs w:val="20"/>
                <w:lang w:val="en-GB"/>
              </w:rPr>
              <w:t>t</w:t>
            </w:r>
            <w:r w:rsidRPr="0047357E">
              <w:rPr>
                <w:rFonts w:eastAsia="바탕" w:hint="eastAsia"/>
                <w:sz w:val="20"/>
                <w:szCs w:val="20"/>
                <w:lang w:val="en-GB" w:eastAsia="en-US"/>
              </w:rPr>
              <w:t xml:space="preserve">he collisions of case3 and case4, </w:t>
            </w:r>
            <w:r w:rsidRPr="0047357E">
              <w:rPr>
                <w:rFonts w:eastAsia="SimSun" w:hint="eastAsia"/>
                <w:sz w:val="20"/>
                <w:szCs w:val="20"/>
                <w:lang w:val="en-GB"/>
              </w:rPr>
              <w:t xml:space="preserve">the following TA reporting </w:t>
            </w:r>
            <w:r w:rsidRPr="0047357E">
              <w:rPr>
                <w:rFonts w:eastAsia="SimSun"/>
                <w:sz w:val="20"/>
                <w:szCs w:val="20"/>
                <w:lang w:val="en-GB"/>
              </w:rPr>
              <w:t>enhancement</w:t>
            </w:r>
            <w:r w:rsidRPr="0047357E">
              <w:rPr>
                <w:rFonts w:eastAsia="SimSun" w:hint="eastAsia"/>
                <w:sz w:val="20"/>
                <w:szCs w:val="20"/>
                <w:lang w:val="en-GB"/>
              </w:rPr>
              <w:t xml:space="preserve">s </w:t>
            </w:r>
            <w:r w:rsidRPr="0047357E">
              <w:rPr>
                <w:rFonts w:ascii="Times" w:eastAsia="SimSun" w:hAnsi="Times" w:hint="eastAsia"/>
                <w:sz w:val="20"/>
                <w:szCs w:val="20"/>
                <w:lang w:val="en-GB"/>
              </w:rPr>
              <w:t xml:space="preserve">for Rel-19 NTN </w:t>
            </w:r>
            <w:r w:rsidRPr="0047357E">
              <w:rPr>
                <w:rFonts w:ascii="Times" w:eastAsia="SimSun" w:hAnsi="Times"/>
                <w:sz w:val="20"/>
                <w:szCs w:val="20"/>
                <w:lang w:val="en-GB"/>
              </w:rPr>
              <w:t xml:space="preserve">HD-FDD </w:t>
            </w:r>
            <w:r w:rsidRPr="0047357E">
              <w:rPr>
                <w:rFonts w:ascii="Times" w:eastAsia="SimSun" w:hAnsi="Times" w:hint="eastAsia"/>
                <w:sz w:val="20"/>
                <w:szCs w:val="20"/>
                <w:lang w:val="en-GB"/>
              </w:rPr>
              <w:t>(e)Redcap UE</w:t>
            </w:r>
            <w:r w:rsidRPr="0047357E">
              <w:rPr>
                <w:rFonts w:eastAsia="SimSun" w:hint="eastAsia"/>
                <w:sz w:val="20"/>
                <w:szCs w:val="20"/>
                <w:lang w:val="en-GB"/>
              </w:rPr>
              <w:t xml:space="preserve"> can be </w:t>
            </w:r>
            <w:r w:rsidRPr="0047357E">
              <w:rPr>
                <w:rFonts w:eastAsia="SimSun"/>
                <w:sz w:val="20"/>
                <w:szCs w:val="20"/>
                <w:lang w:val="en-GB"/>
              </w:rPr>
              <w:t>further studied</w:t>
            </w:r>
            <w:r w:rsidRPr="0047357E">
              <w:rPr>
                <w:rFonts w:eastAsia="SimSun" w:hint="eastAsia"/>
                <w:sz w:val="20"/>
                <w:szCs w:val="20"/>
                <w:lang w:val="en-GB"/>
              </w:rPr>
              <w:t xml:space="preserve">: </w:t>
            </w:r>
          </w:p>
          <w:p w14:paraId="4A6EF348"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Finer TA report granularity </w:t>
            </w:r>
          </w:p>
          <w:p w14:paraId="1D77EA06"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Smaller TA offset threshold </w:t>
            </w:r>
          </w:p>
          <w:p w14:paraId="1C59ABFE"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Trigger a </w:t>
            </w:r>
            <w:r w:rsidRPr="0047357E">
              <w:rPr>
                <w:rFonts w:eastAsia="SimSun"/>
                <w:sz w:val="20"/>
                <w:szCs w:val="20"/>
                <w:lang w:val="en-GB"/>
              </w:rPr>
              <w:t>TA report</w:t>
            </w:r>
            <w:r w:rsidRPr="0047357E">
              <w:rPr>
                <w:rFonts w:eastAsia="SimSun" w:hint="eastAsia"/>
                <w:sz w:val="20"/>
                <w:szCs w:val="20"/>
                <w:lang w:val="en-GB"/>
              </w:rPr>
              <w:t xml:space="preserve"> when the </w:t>
            </w:r>
            <w:r w:rsidRPr="0047357E">
              <w:rPr>
                <w:rFonts w:eastAsia="SimSun"/>
                <w:sz w:val="20"/>
                <w:szCs w:val="20"/>
                <w:lang w:val="en-GB"/>
              </w:rPr>
              <w:t>collision</w:t>
            </w:r>
            <w:r w:rsidRPr="0047357E">
              <w:rPr>
                <w:rFonts w:eastAsia="SimSun" w:hint="eastAsia"/>
                <w:sz w:val="20"/>
                <w:szCs w:val="20"/>
                <w:lang w:val="en-GB"/>
              </w:rPr>
              <w:t xml:space="preserve"> is</w:t>
            </w:r>
            <w:r w:rsidRPr="0047357E">
              <w:rPr>
                <w:rFonts w:eastAsia="SimSun"/>
                <w:sz w:val="20"/>
                <w:szCs w:val="20"/>
                <w:lang w:val="en-GB"/>
              </w:rPr>
              <w:t xml:space="preserve"> detected at the UE</w:t>
            </w:r>
          </w:p>
          <w:p w14:paraId="3727F183"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 xml:space="preserve">TA reporting </w:t>
            </w:r>
            <w:r w:rsidRPr="0047357E">
              <w:rPr>
                <w:rFonts w:eastAsia="SimSun"/>
                <w:sz w:val="20"/>
                <w:szCs w:val="20"/>
                <w:lang w:val="en-GB"/>
              </w:rPr>
              <w:t>with a new</w:t>
            </w:r>
            <w:r w:rsidRPr="0047357E">
              <w:rPr>
                <w:rFonts w:eastAsia="SimSun" w:hint="eastAsia"/>
                <w:sz w:val="20"/>
                <w:szCs w:val="20"/>
                <w:lang w:val="en-GB"/>
              </w:rPr>
              <w:t xml:space="preserve"> triggering</w:t>
            </w:r>
            <w:r w:rsidRPr="0047357E">
              <w:rPr>
                <w:rFonts w:eastAsia="SimSun"/>
                <w:sz w:val="20"/>
                <w:szCs w:val="20"/>
                <w:lang w:val="en-GB"/>
              </w:rPr>
              <w:t xml:space="preserve"> mechanism</w:t>
            </w:r>
            <w:r w:rsidRPr="0047357E">
              <w:rPr>
                <w:rFonts w:eastAsia="SimSun" w:hint="eastAsia"/>
                <w:sz w:val="20"/>
                <w:szCs w:val="20"/>
                <w:lang w:val="en-GB"/>
              </w:rPr>
              <w:t xml:space="preserve"> from </w:t>
            </w:r>
            <w:proofErr w:type="spellStart"/>
            <w:r w:rsidRPr="0047357E">
              <w:rPr>
                <w:rFonts w:eastAsia="SimSun" w:hint="eastAsia"/>
                <w:sz w:val="20"/>
                <w:szCs w:val="20"/>
                <w:lang w:val="en-GB"/>
              </w:rPr>
              <w:t>gNB</w:t>
            </w:r>
            <w:proofErr w:type="spellEnd"/>
          </w:p>
          <w:p w14:paraId="1268F7F3" w14:textId="77777777" w:rsidR="00EA542D" w:rsidRPr="0047357E" w:rsidRDefault="00EA542D" w:rsidP="00EA542D">
            <w:pPr>
              <w:widowControl/>
              <w:numPr>
                <w:ilvl w:val="0"/>
                <w:numId w:val="23"/>
              </w:numPr>
              <w:suppressAutoHyphens/>
              <w:wordWrap/>
              <w:autoSpaceDE/>
              <w:autoSpaceDN/>
              <w:spacing w:afterLines="0" w:after="0" w:line="259" w:lineRule="auto"/>
              <w:jc w:val="left"/>
              <w:rPr>
                <w:rFonts w:eastAsia="SimSun"/>
                <w:sz w:val="20"/>
                <w:szCs w:val="20"/>
                <w:lang w:val="en-GB"/>
              </w:rPr>
            </w:pPr>
            <w:r w:rsidRPr="0047357E">
              <w:rPr>
                <w:rFonts w:eastAsia="SimSun" w:hint="eastAsia"/>
                <w:sz w:val="20"/>
                <w:szCs w:val="20"/>
                <w:lang w:val="en-GB"/>
              </w:rPr>
              <w:t>T</w:t>
            </w:r>
            <w:r w:rsidRPr="0047357E">
              <w:rPr>
                <w:rFonts w:eastAsia="SimSun"/>
                <w:sz w:val="20"/>
                <w:szCs w:val="20"/>
                <w:lang w:val="en-GB"/>
              </w:rPr>
              <w:t>A drifting rate reporting</w:t>
            </w:r>
          </w:p>
          <w:p w14:paraId="5FFCD215" w14:textId="77777777" w:rsidR="00EA542D" w:rsidRPr="0047357E" w:rsidRDefault="00EA542D" w:rsidP="00EA542D">
            <w:pPr>
              <w:widowControl/>
              <w:wordWrap/>
              <w:autoSpaceDE/>
              <w:autoSpaceDN/>
              <w:spacing w:afterLines="0" w:after="0"/>
              <w:jc w:val="left"/>
              <w:rPr>
                <w:rFonts w:ascii="Times" w:eastAsia="SimSun" w:hAnsi="Times"/>
                <w:sz w:val="20"/>
                <w:szCs w:val="20"/>
              </w:rPr>
            </w:pPr>
            <w:r w:rsidRPr="0047357E">
              <w:rPr>
                <w:rFonts w:ascii="Times" w:eastAsia="바탕" w:hAnsi="Times"/>
                <w:sz w:val="20"/>
                <w:szCs w:val="20"/>
                <w:lang w:eastAsia="en-US"/>
              </w:rPr>
              <w:t xml:space="preserve">Note: </w:t>
            </w:r>
            <w:r w:rsidRPr="0047357E">
              <w:rPr>
                <w:rFonts w:ascii="Times" w:eastAsia="SimSun" w:hAnsi="Times" w:hint="eastAsia"/>
                <w:sz w:val="20"/>
                <w:szCs w:val="20"/>
              </w:rPr>
              <w:t xml:space="preserve">The benefit, </w:t>
            </w:r>
            <w:r w:rsidRPr="0047357E">
              <w:rPr>
                <w:rFonts w:ascii="Times" w:eastAsia="바탕" w:hAnsi="Times"/>
                <w:sz w:val="20"/>
                <w:szCs w:val="20"/>
                <w:lang w:eastAsia="en-US"/>
              </w:rPr>
              <w:t xml:space="preserve">complexity, power consumption and signaling overhead </w:t>
            </w:r>
            <w:r w:rsidRPr="0047357E">
              <w:rPr>
                <w:rFonts w:ascii="Times" w:eastAsia="SimSun" w:hAnsi="Times" w:hint="eastAsia"/>
                <w:sz w:val="20"/>
                <w:szCs w:val="20"/>
              </w:rPr>
              <w:t xml:space="preserve">of each scheme is to be further </w:t>
            </w:r>
            <w:r w:rsidRPr="0047357E">
              <w:rPr>
                <w:rFonts w:ascii="Times" w:eastAsia="바탕" w:hAnsi="Times"/>
                <w:sz w:val="20"/>
                <w:szCs w:val="20"/>
                <w:lang w:eastAsia="en-US"/>
              </w:rPr>
              <w:t>investigated</w:t>
            </w:r>
            <w:r w:rsidRPr="0047357E">
              <w:rPr>
                <w:rFonts w:ascii="Times" w:eastAsia="SimSun" w:hAnsi="Times" w:hint="eastAsia"/>
                <w:sz w:val="20"/>
                <w:szCs w:val="20"/>
              </w:rPr>
              <w:t>.</w:t>
            </w:r>
          </w:p>
          <w:p w14:paraId="0114614D" w14:textId="77777777" w:rsidR="00EA542D" w:rsidRPr="0047357E" w:rsidRDefault="00EA542D" w:rsidP="00EA542D">
            <w:pPr>
              <w:widowControl/>
              <w:wordWrap/>
              <w:autoSpaceDE/>
              <w:autoSpaceDN/>
              <w:spacing w:afterLines="0" w:after="0"/>
              <w:jc w:val="left"/>
              <w:rPr>
                <w:rFonts w:ascii="Times" w:eastAsia="SimSun" w:hAnsi="Times"/>
                <w:sz w:val="20"/>
                <w:szCs w:val="20"/>
                <w:lang w:val="en-GB"/>
              </w:rPr>
            </w:pPr>
            <w:r w:rsidRPr="0047357E">
              <w:rPr>
                <w:rFonts w:ascii="Times" w:eastAsia="SimSun" w:hAnsi="Times" w:hint="eastAsia"/>
                <w:sz w:val="20"/>
                <w:szCs w:val="20"/>
                <w:lang w:val="en-GB"/>
              </w:rPr>
              <w:t>N</w:t>
            </w:r>
            <w:r w:rsidRPr="0047357E">
              <w:rPr>
                <w:rFonts w:ascii="Times" w:eastAsia="SimSun" w:hAnsi="Times"/>
                <w:sz w:val="20"/>
                <w:szCs w:val="20"/>
                <w:lang w:val="en-GB"/>
              </w:rPr>
              <w:t>ote: other solutions can also be studied</w:t>
            </w:r>
          </w:p>
          <w:p w14:paraId="7D0BDECF" w14:textId="73894DDC" w:rsidR="002B0F11" w:rsidRPr="002B0F11" w:rsidRDefault="002B0F11" w:rsidP="002B0F11">
            <w:pPr>
              <w:widowControl/>
              <w:suppressAutoHyphens/>
              <w:wordWrap/>
              <w:autoSpaceDE/>
              <w:autoSpaceDN/>
              <w:spacing w:afterLines="0" w:after="0"/>
              <w:jc w:val="left"/>
              <w:rPr>
                <w:rFonts w:eastAsia="SimSun"/>
                <w:sz w:val="20"/>
                <w:szCs w:val="20"/>
                <w:lang w:val="en-GB"/>
              </w:rPr>
            </w:pPr>
          </w:p>
        </w:tc>
      </w:tr>
    </w:tbl>
    <w:p w14:paraId="6199729A" w14:textId="77777777" w:rsidR="00EA542D" w:rsidRDefault="00EA542D" w:rsidP="005C5DB8">
      <w:pPr>
        <w:pStyle w:val="maintext"/>
        <w:ind w:firstLine="440"/>
      </w:pPr>
    </w:p>
    <w:p w14:paraId="44C86EAA" w14:textId="20E854AE" w:rsidR="00EA542D" w:rsidRDefault="0058466A" w:rsidP="005C5DB8">
      <w:pPr>
        <w:pStyle w:val="maintext"/>
        <w:ind w:firstLine="440"/>
      </w:pPr>
      <w:r>
        <w:fldChar w:fldCharType="begin"/>
      </w:r>
      <w:r>
        <w:instrText xml:space="preserve"> REF _Ref178343003 \h </w:instrText>
      </w:r>
      <w:r>
        <w:fldChar w:fldCharType="separate"/>
      </w:r>
      <w:r w:rsidR="004A48A5">
        <w:t xml:space="preserve">Table </w:t>
      </w:r>
      <w:r w:rsidR="004A48A5">
        <w:rPr>
          <w:noProof/>
        </w:rPr>
        <w:t>1</w:t>
      </w:r>
      <w:r>
        <w:fldChar w:fldCharType="end"/>
      </w:r>
      <w:r>
        <w:t xml:space="preserve"> shows five alternatives of TA reporting enhancements for Rel-19 NTN HD-FDD UEs. Regarding the alternatives, our views are as follows.</w:t>
      </w:r>
    </w:p>
    <w:p w14:paraId="6A71D32D" w14:textId="33DF9C60" w:rsidR="0058466A" w:rsidRDefault="0058466A" w:rsidP="0058466A">
      <w:pPr>
        <w:pStyle w:val="a7"/>
        <w:numPr>
          <w:ilvl w:val="0"/>
          <w:numId w:val="15"/>
        </w:numPr>
        <w:spacing w:after="120"/>
        <w:ind w:leftChars="0"/>
      </w:pPr>
      <w:r w:rsidRPr="00A301BD">
        <w:rPr>
          <w:b/>
          <w:bCs/>
        </w:rPr>
        <w:t>Finer TA report granularity</w:t>
      </w:r>
      <w:r>
        <w:t xml:space="preserve">: </w:t>
      </w:r>
      <w:r w:rsidR="00DC4376">
        <w:t>G</w:t>
      </w:r>
      <w:r>
        <w:t>iven that a</w:t>
      </w:r>
      <w:r w:rsidRPr="0058466A">
        <w:t xml:space="preserve"> UE can report the least integer number of slots for the timing advance using subcarrier spacing of 15 kHz (i.e., with 1 msec reporting granularity), the network may have a certain level of ambiguity on the time reference when the actual length of uplink slot or downlink slot is less than 1 msec</w:t>
      </w:r>
      <w:r>
        <w:t xml:space="preserve">. </w:t>
      </w:r>
      <w:r w:rsidR="00995219">
        <w:t>Finer TA report granularity can provide l</w:t>
      </w:r>
      <w:r w:rsidR="00995219" w:rsidRPr="00995219">
        <w:t>ess ambiguity for decision on colliding slots</w:t>
      </w:r>
      <w:r w:rsidR="00995219">
        <w:t xml:space="preserve"> at the cost of h</w:t>
      </w:r>
      <w:r w:rsidR="00995219" w:rsidRPr="00995219">
        <w:t>igher UE complexity</w:t>
      </w:r>
      <w:r w:rsidR="00995219">
        <w:t>, which can be controlled by the (configured) report granularity</w:t>
      </w:r>
      <w:r w:rsidR="00995219" w:rsidRPr="00995219">
        <w:t>.</w:t>
      </w:r>
    </w:p>
    <w:p w14:paraId="17465261" w14:textId="12C9E116" w:rsidR="0058466A" w:rsidRPr="0058466A" w:rsidRDefault="0058466A" w:rsidP="0058466A">
      <w:pPr>
        <w:pStyle w:val="a7"/>
        <w:numPr>
          <w:ilvl w:val="0"/>
          <w:numId w:val="15"/>
        </w:numPr>
        <w:spacing w:after="120"/>
        <w:ind w:leftChars="0"/>
      </w:pPr>
      <w:r w:rsidRPr="00A301BD">
        <w:rPr>
          <w:b/>
          <w:bCs/>
        </w:rPr>
        <w:t>Smaller TA offset threshold</w:t>
      </w:r>
      <w:r>
        <w:t xml:space="preserve">: </w:t>
      </w:r>
      <w:proofErr w:type="gramStart"/>
      <w:r w:rsidR="00DC4376">
        <w:t>S</w:t>
      </w:r>
      <w:r w:rsidR="00B57847">
        <w:t>maller</w:t>
      </w:r>
      <w:proofErr w:type="gramEnd"/>
      <w:r w:rsidR="00B57847">
        <w:t xml:space="preserve"> value(s) of </w:t>
      </w:r>
      <w:proofErr w:type="spellStart"/>
      <w:r w:rsidR="00B57847" w:rsidRPr="00B57847">
        <w:rPr>
          <w:i/>
          <w:iCs/>
        </w:rPr>
        <w:t>offsetThresholdTA</w:t>
      </w:r>
      <w:proofErr w:type="spellEnd"/>
      <w:r w:rsidR="00B57847">
        <w:t xml:space="preserve"> than 0.5ms can be introduced, so the network can receive more </w:t>
      </w:r>
      <w:r w:rsidR="00B57847" w:rsidRPr="00B57847">
        <w:t>frequent TA reporting for more accurate decision on colliding slots</w:t>
      </w:r>
      <w:r w:rsidR="00B57847">
        <w:t xml:space="preserve">. </w:t>
      </w:r>
      <w:r w:rsidR="00DC4376">
        <w:t xml:space="preserve">This alternative requires higher uplink resources for the frequent TA reporting as well as </w:t>
      </w:r>
      <w:r w:rsidR="00DC4376" w:rsidRPr="00DC4376">
        <w:t>higher UE complexity</w:t>
      </w:r>
      <w:r w:rsidR="00DC4376">
        <w:t>.</w:t>
      </w:r>
    </w:p>
    <w:p w14:paraId="7FD311A6" w14:textId="5355C116" w:rsidR="0058466A" w:rsidRPr="0058466A" w:rsidRDefault="0058466A" w:rsidP="0058466A">
      <w:pPr>
        <w:pStyle w:val="a7"/>
        <w:numPr>
          <w:ilvl w:val="0"/>
          <w:numId w:val="15"/>
        </w:numPr>
        <w:spacing w:after="120"/>
        <w:ind w:leftChars="0"/>
      </w:pPr>
      <w:r w:rsidRPr="00A301BD">
        <w:rPr>
          <w:b/>
          <w:bCs/>
        </w:rPr>
        <w:lastRenderedPageBreak/>
        <w:t>Trigger a TA report when the collision is detected at the UE</w:t>
      </w:r>
      <w:r>
        <w:t xml:space="preserve">: </w:t>
      </w:r>
      <w:r w:rsidR="002B035E">
        <w:t xml:space="preserve">The UE may be permitted to transmit SR for TA report once he detects UL-DL collision(s). This alternative may secure an efficient utilization for TA report through the exact decision on the collision(s). </w:t>
      </w:r>
      <w:r w:rsidR="009F46D2">
        <w:t>However, this option provide</w:t>
      </w:r>
      <w:r w:rsidR="00B61950">
        <w:t>s</w:t>
      </w:r>
      <w:r w:rsidR="009F46D2">
        <w:t xml:space="preserve"> no further enhancements from TA report accuracy perspective for better decisions on colliding slots.</w:t>
      </w:r>
      <w:r w:rsidR="00B61950">
        <w:t xml:space="preserve"> And the TA reporting overhead also can be increased according to the </w:t>
      </w:r>
      <w:r w:rsidR="004C2469">
        <w:t>collision frequency.</w:t>
      </w:r>
    </w:p>
    <w:p w14:paraId="5F591945" w14:textId="695434EF" w:rsidR="0058466A" w:rsidRPr="0058466A" w:rsidRDefault="0058466A" w:rsidP="0058466A">
      <w:pPr>
        <w:pStyle w:val="a7"/>
        <w:numPr>
          <w:ilvl w:val="0"/>
          <w:numId w:val="15"/>
        </w:numPr>
        <w:spacing w:after="120"/>
        <w:ind w:leftChars="0"/>
      </w:pPr>
      <w:r w:rsidRPr="00A301BD">
        <w:rPr>
          <w:b/>
          <w:bCs/>
        </w:rPr>
        <w:t xml:space="preserve">TA reporting with a new triggering mechanism from </w:t>
      </w:r>
      <w:proofErr w:type="spellStart"/>
      <w:r w:rsidRPr="00A301BD">
        <w:rPr>
          <w:b/>
          <w:bCs/>
        </w:rPr>
        <w:t>gNB</w:t>
      </w:r>
      <w:proofErr w:type="spellEnd"/>
      <w:r>
        <w:t xml:space="preserve">: </w:t>
      </w:r>
      <w:r w:rsidR="000C17A3">
        <w:t xml:space="preserve">New RRC/MAC-CE/DCI-based TA report triggering can be introduced to deal with potential collision occurrence. The network can flexibly manage the TA report overhead via this option, but the </w:t>
      </w:r>
      <w:r w:rsidR="000C17A3" w:rsidRPr="000C17A3">
        <w:t>decision</w:t>
      </w:r>
      <w:r w:rsidR="000C17A3">
        <w:t>/estimation</w:t>
      </w:r>
      <w:r w:rsidR="000C17A3" w:rsidRPr="000C17A3">
        <w:t xml:space="preserve"> on the collision occurrence at </w:t>
      </w:r>
      <w:proofErr w:type="spellStart"/>
      <w:r w:rsidR="000C17A3" w:rsidRPr="000C17A3">
        <w:t>gNB</w:t>
      </w:r>
      <w:proofErr w:type="spellEnd"/>
      <w:r w:rsidR="000C17A3" w:rsidRPr="000C17A3">
        <w:t xml:space="preserve"> side</w:t>
      </w:r>
      <w:r w:rsidR="000C17A3">
        <w:t xml:space="preserve"> may be imperfect.</w:t>
      </w:r>
    </w:p>
    <w:p w14:paraId="782B5197" w14:textId="2DEF6F04" w:rsidR="0058466A" w:rsidRPr="0058466A" w:rsidRDefault="0058466A" w:rsidP="0058466A">
      <w:pPr>
        <w:pStyle w:val="a7"/>
        <w:numPr>
          <w:ilvl w:val="0"/>
          <w:numId w:val="15"/>
        </w:numPr>
        <w:spacing w:after="120"/>
        <w:ind w:leftChars="0"/>
      </w:pPr>
      <w:r w:rsidRPr="00A301BD">
        <w:rPr>
          <w:b/>
          <w:bCs/>
        </w:rPr>
        <w:t>TA drifting rate reporting</w:t>
      </w:r>
      <w:r>
        <w:t xml:space="preserve">: </w:t>
      </w:r>
      <w:r w:rsidR="00241EAB">
        <w:t xml:space="preserve">Similar with Common TA configuration, time variant properties of TA can also be reported to </w:t>
      </w:r>
      <w:proofErr w:type="spellStart"/>
      <w:r w:rsidR="00241EAB">
        <w:t>gNB</w:t>
      </w:r>
      <w:proofErr w:type="spellEnd"/>
      <w:r w:rsidR="00241EAB">
        <w:t>. Although this alternative can be beneficial with rapid variation of the TA values, further studies on detailed mechanisms and corresponding TA report overheads per the mechanisms are required.</w:t>
      </w:r>
    </w:p>
    <w:p w14:paraId="54ACDB5C" w14:textId="767AB439" w:rsidR="00FA2049" w:rsidRDefault="00FA2049" w:rsidP="00FA2049">
      <w:pPr>
        <w:pStyle w:val="maintext"/>
        <w:ind w:firstLine="440"/>
      </w:pPr>
    </w:p>
    <w:p w14:paraId="5C60E099" w14:textId="410112D1" w:rsidR="00171025" w:rsidRPr="00241EAB" w:rsidRDefault="00171025" w:rsidP="00241EAB">
      <w:pPr>
        <w:spacing w:after="120"/>
        <w:ind w:left="440" w:hangingChars="200" w:hanging="440"/>
        <w:rPr>
          <w:b/>
          <w:bCs/>
        </w:rPr>
      </w:pPr>
      <w:r>
        <w:rPr>
          <w:b/>
          <w:bCs/>
        </w:rPr>
        <w:t>Observation</w:t>
      </w:r>
      <w:r w:rsidRPr="00971F95">
        <w:rPr>
          <w:b/>
          <w:bCs/>
        </w:rPr>
        <w:t xml:space="preserve"> 1. </w:t>
      </w:r>
      <w:r>
        <w:rPr>
          <w:b/>
          <w:bCs/>
        </w:rPr>
        <w:t>Regarding the alternatives on TA reporting enhancements,</w:t>
      </w:r>
      <w:r w:rsidR="00241EAB">
        <w:rPr>
          <w:b/>
          <w:bCs/>
        </w:rPr>
        <w:t xml:space="preserve"> pros and cons of each alternative can be summarized as in the following table:</w:t>
      </w:r>
    </w:p>
    <w:tbl>
      <w:tblPr>
        <w:tblStyle w:val="a6"/>
        <w:tblW w:w="9639" w:type="dxa"/>
        <w:tblLook w:val="04A0" w:firstRow="1" w:lastRow="0" w:firstColumn="1" w:lastColumn="0" w:noHBand="0" w:noVBand="1"/>
      </w:tblPr>
      <w:tblGrid>
        <w:gridCol w:w="2835"/>
        <w:gridCol w:w="3402"/>
        <w:gridCol w:w="3402"/>
      </w:tblGrid>
      <w:tr w:rsidR="00963F2D" w:rsidRPr="00E54A68" w14:paraId="4B795856" w14:textId="77777777" w:rsidTr="00963F2D">
        <w:tc>
          <w:tcPr>
            <w:tcW w:w="2835" w:type="dxa"/>
            <w:shd w:val="clear" w:color="auto" w:fill="D9D9D9" w:themeFill="background1" w:themeFillShade="D9"/>
            <w:vAlign w:val="center"/>
          </w:tcPr>
          <w:p w14:paraId="52AC90B0" w14:textId="0684BC2F" w:rsidR="00E54A68" w:rsidRPr="00E34B45" w:rsidRDefault="00E54A68" w:rsidP="00E54A68">
            <w:pPr>
              <w:pStyle w:val="maintext"/>
              <w:ind w:firstLineChars="0" w:firstLine="0"/>
              <w:jc w:val="center"/>
              <w:rPr>
                <w:b/>
                <w:bCs/>
                <w:sz w:val="20"/>
                <w:szCs w:val="18"/>
                <w:lang w:val="en-US" w:eastAsia="ko-KR"/>
              </w:rPr>
            </w:pPr>
            <w:r w:rsidRPr="00E34B45">
              <w:rPr>
                <w:rFonts w:hint="eastAsia"/>
                <w:b/>
                <w:bCs/>
                <w:sz w:val="20"/>
                <w:szCs w:val="18"/>
                <w:lang w:val="en-US" w:eastAsia="ko-KR"/>
              </w:rPr>
              <w:t>A</w:t>
            </w:r>
            <w:r w:rsidRPr="00E34B45">
              <w:rPr>
                <w:b/>
                <w:bCs/>
                <w:sz w:val="20"/>
                <w:szCs w:val="18"/>
                <w:lang w:val="en-US" w:eastAsia="ko-KR"/>
              </w:rPr>
              <w:t>lternatives</w:t>
            </w:r>
          </w:p>
        </w:tc>
        <w:tc>
          <w:tcPr>
            <w:tcW w:w="3402" w:type="dxa"/>
            <w:shd w:val="clear" w:color="auto" w:fill="D9D9D9" w:themeFill="background1" w:themeFillShade="D9"/>
            <w:vAlign w:val="center"/>
          </w:tcPr>
          <w:p w14:paraId="413784D5" w14:textId="0CE6FA5C" w:rsidR="00E54A68" w:rsidRPr="00E34B45" w:rsidRDefault="00E54A68" w:rsidP="00E54A68">
            <w:pPr>
              <w:pStyle w:val="maintext"/>
              <w:ind w:firstLineChars="0" w:firstLine="0"/>
              <w:jc w:val="center"/>
              <w:rPr>
                <w:b/>
                <w:bCs/>
                <w:sz w:val="20"/>
                <w:szCs w:val="18"/>
                <w:lang w:val="en-US" w:eastAsia="ko-KR"/>
              </w:rPr>
            </w:pPr>
            <w:r w:rsidRPr="00E34B45">
              <w:rPr>
                <w:rFonts w:hint="eastAsia"/>
                <w:b/>
                <w:bCs/>
                <w:sz w:val="20"/>
                <w:szCs w:val="18"/>
                <w:lang w:val="en-US" w:eastAsia="ko-KR"/>
              </w:rPr>
              <w:t>P</w:t>
            </w:r>
            <w:r w:rsidRPr="00E34B45">
              <w:rPr>
                <w:b/>
                <w:bCs/>
                <w:sz w:val="20"/>
                <w:szCs w:val="18"/>
                <w:lang w:val="en-US" w:eastAsia="ko-KR"/>
              </w:rPr>
              <w:t>ros</w:t>
            </w:r>
          </w:p>
        </w:tc>
        <w:tc>
          <w:tcPr>
            <w:tcW w:w="3402" w:type="dxa"/>
            <w:shd w:val="clear" w:color="auto" w:fill="D9D9D9" w:themeFill="background1" w:themeFillShade="D9"/>
            <w:vAlign w:val="center"/>
          </w:tcPr>
          <w:p w14:paraId="09EFB181" w14:textId="18561755" w:rsidR="00E54A68" w:rsidRPr="00E34B45" w:rsidRDefault="00E54A68" w:rsidP="00E54A68">
            <w:pPr>
              <w:pStyle w:val="maintext"/>
              <w:ind w:firstLineChars="0" w:firstLine="0"/>
              <w:jc w:val="center"/>
              <w:rPr>
                <w:b/>
                <w:bCs/>
                <w:sz w:val="20"/>
                <w:szCs w:val="18"/>
                <w:lang w:val="en-US" w:eastAsia="ko-KR"/>
              </w:rPr>
            </w:pPr>
            <w:r w:rsidRPr="00E34B45">
              <w:rPr>
                <w:rFonts w:hint="eastAsia"/>
                <w:b/>
                <w:bCs/>
                <w:sz w:val="20"/>
                <w:szCs w:val="18"/>
                <w:lang w:val="en-US" w:eastAsia="ko-KR"/>
              </w:rPr>
              <w:t>C</w:t>
            </w:r>
            <w:r w:rsidRPr="00E34B45">
              <w:rPr>
                <w:b/>
                <w:bCs/>
                <w:sz w:val="20"/>
                <w:szCs w:val="18"/>
                <w:lang w:val="en-US" w:eastAsia="ko-KR"/>
              </w:rPr>
              <w:t>ons</w:t>
            </w:r>
          </w:p>
        </w:tc>
      </w:tr>
      <w:tr w:rsidR="00963F2D" w:rsidRPr="00E54A68" w14:paraId="173AA27D" w14:textId="77777777" w:rsidTr="00963F2D">
        <w:tc>
          <w:tcPr>
            <w:tcW w:w="2835" w:type="dxa"/>
            <w:vAlign w:val="center"/>
          </w:tcPr>
          <w:p w14:paraId="093EB71C" w14:textId="28D66694"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Finer TA report granularity</w:t>
            </w:r>
          </w:p>
        </w:tc>
        <w:tc>
          <w:tcPr>
            <w:tcW w:w="3402" w:type="dxa"/>
            <w:vAlign w:val="center"/>
          </w:tcPr>
          <w:p w14:paraId="460354CF" w14:textId="380268A6" w:rsidR="00E54A68" w:rsidRPr="00E54A68" w:rsidRDefault="00E34B45" w:rsidP="00E54A68">
            <w:pPr>
              <w:pStyle w:val="maintext"/>
              <w:ind w:firstLineChars="0" w:firstLine="0"/>
              <w:jc w:val="left"/>
              <w:rPr>
                <w:sz w:val="20"/>
                <w:szCs w:val="18"/>
                <w:lang w:val="en-US" w:eastAsia="ko-KR"/>
              </w:rPr>
            </w:pPr>
            <w:r>
              <w:rPr>
                <w:rFonts w:hint="eastAsia"/>
                <w:sz w:val="20"/>
                <w:szCs w:val="18"/>
                <w:lang w:val="en-US" w:eastAsia="ko-KR"/>
              </w:rPr>
              <w:t>L</w:t>
            </w:r>
            <w:r>
              <w:rPr>
                <w:sz w:val="20"/>
                <w:szCs w:val="18"/>
                <w:lang w:val="en-US" w:eastAsia="ko-KR"/>
              </w:rPr>
              <w:t>ess ambiguity for decision on colliding slots.</w:t>
            </w:r>
          </w:p>
        </w:tc>
        <w:tc>
          <w:tcPr>
            <w:tcW w:w="3402" w:type="dxa"/>
            <w:vAlign w:val="center"/>
          </w:tcPr>
          <w:p w14:paraId="08D9666A" w14:textId="5FAE315A" w:rsidR="00E34B45" w:rsidRPr="00E34B45" w:rsidRDefault="00E34B45" w:rsidP="00E54A68">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igher UE complexity.</w:t>
            </w:r>
          </w:p>
        </w:tc>
      </w:tr>
      <w:tr w:rsidR="00963F2D" w:rsidRPr="00E54A68" w14:paraId="481DC00D" w14:textId="77777777" w:rsidTr="00963F2D">
        <w:tc>
          <w:tcPr>
            <w:tcW w:w="2835" w:type="dxa"/>
            <w:vAlign w:val="center"/>
          </w:tcPr>
          <w:p w14:paraId="3F784ECE" w14:textId="1BCB4128"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Smaller TA offset threshold</w:t>
            </w:r>
          </w:p>
        </w:tc>
        <w:tc>
          <w:tcPr>
            <w:tcW w:w="3402" w:type="dxa"/>
            <w:vAlign w:val="center"/>
          </w:tcPr>
          <w:p w14:paraId="057413ED" w14:textId="16215481" w:rsidR="00E54A68" w:rsidRPr="00E54A68" w:rsidRDefault="00E34B45" w:rsidP="00E54A68">
            <w:pPr>
              <w:pStyle w:val="maintext"/>
              <w:ind w:firstLineChars="0" w:firstLine="0"/>
              <w:jc w:val="left"/>
              <w:rPr>
                <w:sz w:val="20"/>
                <w:szCs w:val="18"/>
                <w:lang w:val="en-US" w:eastAsia="ko-KR"/>
              </w:rPr>
            </w:pPr>
            <w:r>
              <w:rPr>
                <w:rFonts w:hint="eastAsia"/>
                <w:sz w:val="20"/>
                <w:szCs w:val="18"/>
                <w:lang w:val="en-US" w:eastAsia="ko-KR"/>
              </w:rPr>
              <w:t>M</w:t>
            </w:r>
            <w:r>
              <w:rPr>
                <w:sz w:val="20"/>
                <w:szCs w:val="18"/>
                <w:lang w:val="en-US" w:eastAsia="ko-KR"/>
              </w:rPr>
              <w:t>ore frequent TA reporting for more accurate decision on colliding slots.</w:t>
            </w:r>
          </w:p>
        </w:tc>
        <w:tc>
          <w:tcPr>
            <w:tcW w:w="3402" w:type="dxa"/>
            <w:vAlign w:val="center"/>
          </w:tcPr>
          <w:p w14:paraId="4F48F085" w14:textId="77777777" w:rsidR="00E34B45" w:rsidRDefault="00E34B45" w:rsidP="00E54A68">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 xml:space="preserve">igher UE complexity. </w:t>
            </w:r>
          </w:p>
          <w:p w14:paraId="512D0B77" w14:textId="1D652E4E" w:rsidR="00E54A68" w:rsidRPr="00E54A68" w:rsidRDefault="00E34B45" w:rsidP="00E54A68">
            <w:pPr>
              <w:pStyle w:val="maintext"/>
              <w:ind w:firstLineChars="0" w:firstLine="0"/>
              <w:jc w:val="left"/>
              <w:rPr>
                <w:sz w:val="20"/>
                <w:szCs w:val="18"/>
                <w:lang w:val="en-US"/>
              </w:rPr>
            </w:pPr>
            <w:r>
              <w:rPr>
                <w:sz w:val="20"/>
                <w:szCs w:val="18"/>
                <w:lang w:val="en-US" w:eastAsia="ko-KR"/>
              </w:rPr>
              <w:t>Higher TA reporting overhead.</w:t>
            </w:r>
          </w:p>
        </w:tc>
      </w:tr>
      <w:tr w:rsidR="00963F2D" w:rsidRPr="00E54A68" w14:paraId="23A291F4" w14:textId="77777777" w:rsidTr="00963F2D">
        <w:tc>
          <w:tcPr>
            <w:tcW w:w="2835" w:type="dxa"/>
            <w:vAlign w:val="center"/>
          </w:tcPr>
          <w:p w14:paraId="385D9B2C" w14:textId="1C20E000"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Trigger a TA report when the collision is detected at the UE</w:t>
            </w:r>
          </w:p>
        </w:tc>
        <w:tc>
          <w:tcPr>
            <w:tcW w:w="3402" w:type="dxa"/>
            <w:vAlign w:val="center"/>
          </w:tcPr>
          <w:p w14:paraId="7A16C8C3" w14:textId="7A0CCC32" w:rsidR="00E54A68" w:rsidRPr="00E54A68" w:rsidRDefault="002B035E" w:rsidP="00E54A68">
            <w:pPr>
              <w:pStyle w:val="maintext"/>
              <w:ind w:firstLineChars="0" w:firstLine="0"/>
              <w:jc w:val="left"/>
              <w:rPr>
                <w:sz w:val="20"/>
                <w:szCs w:val="18"/>
                <w:lang w:val="en-US" w:eastAsia="ko-KR"/>
              </w:rPr>
            </w:pPr>
            <w:r>
              <w:rPr>
                <w:sz w:val="20"/>
                <w:szCs w:val="18"/>
                <w:lang w:val="en-US" w:eastAsia="ko-KR"/>
              </w:rPr>
              <w:t>Exact decision on the collision occurrence at UE side</w:t>
            </w:r>
            <w:r w:rsidR="00E34B45">
              <w:rPr>
                <w:sz w:val="20"/>
                <w:szCs w:val="18"/>
                <w:lang w:val="en-US" w:eastAsia="ko-KR"/>
              </w:rPr>
              <w:t>.</w:t>
            </w:r>
          </w:p>
        </w:tc>
        <w:tc>
          <w:tcPr>
            <w:tcW w:w="3402" w:type="dxa"/>
            <w:vAlign w:val="center"/>
          </w:tcPr>
          <w:p w14:paraId="1102968C" w14:textId="77777777" w:rsidR="005A3244" w:rsidRDefault="00E34B45" w:rsidP="00E54A68">
            <w:pPr>
              <w:pStyle w:val="maintext"/>
              <w:ind w:firstLineChars="0" w:firstLine="0"/>
              <w:jc w:val="left"/>
              <w:rPr>
                <w:sz w:val="20"/>
                <w:szCs w:val="18"/>
                <w:lang w:val="en-US" w:eastAsia="ko-KR"/>
              </w:rPr>
            </w:pPr>
            <w:r>
              <w:rPr>
                <w:rFonts w:hint="eastAsia"/>
                <w:sz w:val="20"/>
                <w:szCs w:val="18"/>
                <w:lang w:val="en-US" w:eastAsia="ko-KR"/>
              </w:rPr>
              <w:t>T</w:t>
            </w:r>
            <w:r>
              <w:rPr>
                <w:sz w:val="20"/>
                <w:szCs w:val="18"/>
                <w:lang w:val="en-US" w:eastAsia="ko-KR"/>
              </w:rPr>
              <w:t>he same accuracy on colliding slot decisions.</w:t>
            </w:r>
          </w:p>
          <w:p w14:paraId="5720E29D" w14:textId="2B5645E3" w:rsidR="00963F2D" w:rsidRPr="00E54A68" w:rsidRDefault="00963F2D" w:rsidP="00E54A68">
            <w:pPr>
              <w:pStyle w:val="maintext"/>
              <w:ind w:firstLineChars="0" w:firstLine="0"/>
              <w:jc w:val="left"/>
              <w:rPr>
                <w:sz w:val="20"/>
                <w:szCs w:val="18"/>
                <w:lang w:val="en-US" w:eastAsia="ko-KR"/>
              </w:rPr>
            </w:pPr>
            <w:r>
              <w:rPr>
                <w:sz w:val="20"/>
                <w:szCs w:val="18"/>
                <w:lang w:val="en-US" w:eastAsia="ko-KR"/>
              </w:rPr>
              <w:t>Higher TA reporting overhead.</w:t>
            </w:r>
          </w:p>
        </w:tc>
      </w:tr>
      <w:tr w:rsidR="00963F2D" w:rsidRPr="00E54A68" w14:paraId="5CEDDD39" w14:textId="77777777" w:rsidTr="00963F2D">
        <w:tc>
          <w:tcPr>
            <w:tcW w:w="2835" w:type="dxa"/>
            <w:vAlign w:val="center"/>
          </w:tcPr>
          <w:p w14:paraId="2EC60D37" w14:textId="699E1515"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 xml:space="preserve">TA reporting with a new triggering mechanism from </w:t>
            </w:r>
            <w:proofErr w:type="spellStart"/>
            <w:r w:rsidRPr="00366EB3">
              <w:rPr>
                <w:b/>
                <w:bCs/>
                <w:sz w:val="20"/>
                <w:szCs w:val="18"/>
                <w:lang w:val="en-US"/>
              </w:rPr>
              <w:t>gNB</w:t>
            </w:r>
            <w:proofErr w:type="spellEnd"/>
          </w:p>
        </w:tc>
        <w:tc>
          <w:tcPr>
            <w:tcW w:w="3402" w:type="dxa"/>
            <w:vAlign w:val="center"/>
          </w:tcPr>
          <w:p w14:paraId="7EF5CD12" w14:textId="691BDB72" w:rsidR="00E54A68" w:rsidRPr="00E54A68" w:rsidRDefault="00075C33" w:rsidP="00E54A68">
            <w:pPr>
              <w:pStyle w:val="maintext"/>
              <w:ind w:firstLineChars="0" w:firstLine="0"/>
              <w:jc w:val="left"/>
              <w:rPr>
                <w:sz w:val="20"/>
                <w:szCs w:val="18"/>
                <w:lang w:val="en-US"/>
              </w:rPr>
            </w:pPr>
            <w:r w:rsidRPr="00075C33">
              <w:rPr>
                <w:sz w:val="20"/>
                <w:szCs w:val="18"/>
                <w:lang w:val="en-US"/>
              </w:rPr>
              <w:t>Efficient</w:t>
            </w:r>
            <w:r w:rsidR="002B035E">
              <w:rPr>
                <w:sz w:val="20"/>
                <w:szCs w:val="18"/>
                <w:lang w:val="en-US"/>
              </w:rPr>
              <w:t xml:space="preserve"> and flexible</w:t>
            </w:r>
            <w:r w:rsidRPr="00075C33">
              <w:rPr>
                <w:sz w:val="20"/>
                <w:szCs w:val="18"/>
                <w:lang w:val="en-US"/>
              </w:rPr>
              <w:t xml:space="preserve"> TA reporting overhead management.</w:t>
            </w:r>
          </w:p>
        </w:tc>
        <w:tc>
          <w:tcPr>
            <w:tcW w:w="3402" w:type="dxa"/>
            <w:vAlign w:val="center"/>
          </w:tcPr>
          <w:p w14:paraId="5311A7FD" w14:textId="77777777" w:rsidR="00E54A68" w:rsidRDefault="005A3244" w:rsidP="00E54A68">
            <w:pPr>
              <w:pStyle w:val="maintext"/>
              <w:ind w:firstLineChars="0" w:firstLine="0"/>
              <w:jc w:val="left"/>
              <w:rPr>
                <w:sz w:val="20"/>
                <w:szCs w:val="18"/>
                <w:lang w:val="en-US"/>
              </w:rPr>
            </w:pPr>
            <w:r w:rsidRPr="005A3244">
              <w:rPr>
                <w:sz w:val="20"/>
                <w:szCs w:val="18"/>
                <w:lang w:val="en-US"/>
              </w:rPr>
              <w:t>The same accuracy on colliding slot decisions.</w:t>
            </w:r>
          </w:p>
          <w:p w14:paraId="36C9206E" w14:textId="7ECB3E5E" w:rsidR="005A3244" w:rsidRPr="00E54A68" w:rsidRDefault="002B035E" w:rsidP="00E54A68">
            <w:pPr>
              <w:pStyle w:val="maintext"/>
              <w:ind w:firstLineChars="0" w:firstLine="0"/>
              <w:jc w:val="left"/>
              <w:rPr>
                <w:sz w:val="20"/>
                <w:szCs w:val="18"/>
                <w:lang w:val="en-US" w:eastAsia="ko-KR"/>
              </w:rPr>
            </w:pPr>
            <w:r>
              <w:rPr>
                <w:sz w:val="20"/>
                <w:szCs w:val="18"/>
                <w:lang w:val="en-US" w:eastAsia="ko-KR"/>
              </w:rPr>
              <w:t>Imperfect decision on the collision occurrence</w:t>
            </w:r>
            <w:r w:rsidR="005A3244">
              <w:rPr>
                <w:sz w:val="20"/>
                <w:szCs w:val="18"/>
                <w:lang w:val="en-US" w:eastAsia="ko-KR"/>
              </w:rPr>
              <w:t xml:space="preserve"> at </w:t>
            </w:r>
            <w:proofErr w:type="spellStart"/>
            <w:r w:rsidR="005A3244">
              <w:rPr>
                <w:sz w:val="20"/>
                <w:szCs w:val="18"/>
                <w:lang w:val="en-US" w:eastAsia="ko-KR"/>
              </w:rPr>
              <w:t>gNB</w:t>
            </w:r>
            <w:proofErr w:type="spellEnd"/>
            <w:r w:rsidR="005A3244">
              <w:rPr>
                <w:sz w:val="20"/>
                <w:szCs w:val="18"/>
                <w:lang w:val="en-US" w:eastAsia="ko-KR"/>
              </w:rPr>
              <w:t xml:space="preserve"> side.</w:t>
            </w:r>
          </w:p>
        </w:tc>
      </w:tr>
      <w:tr w:rsidR="00963F2D" w:rsidRPr="00E54A68" w14:paraId="168B8509" w14:textId="77777777" w:rsidTr="00963F2D">
        <w:tc>
          <w:tcPr>
            <w:tcW w:w="2835" w:type="dxa"/>
            <w:vAlign w:val="center"/>
          </w:tcPr>
          <w:p w14:paraId="2C4CB591" w14:textId="55B264DD" w:rsidR="00E54A68" w:rsidRPr="00366EB3" w:rsidRDefault="00E54A68" w:rsidP="00E54A68">
            <w:pPr>
              <w:pStyle w:val="maintext"/>
              <w:ind w:firstLineChars="0" w:firstLine="0"/>
              <w:jc w:val="left"/>
              <w:rPr>
                <w:b/>
                <w:bCs/>
                <w:sz w:val="20"/>
                <w:szCs w:val="18"/>
                <w:lang w:val="en-US"/>
              </w:rPr>
            </w:pPr>
            <w:r w:rsidRPr="00366EB3">
              <w:rPr>
                <w:b/>
                <w:bCs/>
                <w:sz w:val="20"/>
                <w:szCs w:val="18"/>
                <w:lang w:val="en-US"/>
              </w:rPr>
              <w:t>TA drifting rate reporting</w:t>
            </w:r>
          </w:p>
        </w:tc>
        <w:tc>
          <w:tcPr>
            <w:tcW w:w="3402" w:type="dxa"/>
            <w:vAlign w:val="center"/>
          </w:tcPr>
          <w:p w14:paraId="15DE37B2" w14:textId="0FEA7D4E" w:rsidR="00E54A68" w:rsidRPr="00E54A68" w:rsidRDefault="00366EB3" w:rsidP="00E54A68">
            <w:pPr>
              <w:pStyle w:val="maintext"/>
              <w:ind w:firstLineChars="0" w:firstLine="0"/>
              <w:jc w:val="left"/>
              <w:rPr>
                <w:sz w:val="20"/>
                <w:szCs w:val="18"/>
                <w:lang w:val="en-US" w:eastAsia="ko-KR"/>
              </w:rPr>
            </w:pPr>
            <w:r>
              <w:rPr>
                <w:rFonts w:hint="eastAsia"/>
                <w:sz w:val="20"/>
                <w:szCs w:val="18"/>
                <w:lang w:val="en-US" w:eastAsia="ko-KR"/>
              </w:rPr>
              <w:t>G</w:t>
            </w:r>
            <w:r>
              <w:rPr>
                <w:sz w:val="20"/>
                <w:szCs w:val="18"/>
                <w:lang w:val="en-US" w:eastAsia="ko-KR"/>
              </w:rPr>
              <w:t>ood to deal with TA variation.</w:t>
            </w:r>
          </w:p>
        </w:tc>
        <w:tc>
          <w:tcPr>
            <w:tcW w:w="3402" w:type="dxa"/>
            <w:vAlign w:val="center"/>
          </w:tcPr>
          <w:p w14:paraId="090B6E1A" w14:textId="55B6503B" w:rsidR="00E54A68" w:rsidRPr="00E54A68" w:rsidRDefault="00366EB3" w:rsidP="00E54A68">
            <w:pPr>
              <w:pStyle w:val="maintext"/>
              <w:ind w:firstLineChars="0" w:firstLine="0"/>
              <w:jc w:val="left"/>
              <w:rPr>
                <w:sz w:val="20"/>
                <w:szCs w:val="18"/>
                <w:lang w:val="en-US"/>
              </w:rPr>
            </w:pPr>
            <w:r w:rsidRPr="00366EB3">
              <w:rPr>
                <w:sz w:val="20"/>
                <w:szCs w:val="18"/>
                <w:lang w:val="en-US"/>
              </w:rPr>
              <w:t>Higher TA reporting overhead</w:t>
            </w:r>
            <w:r>
              <w:rPr>
                <w:sz w:val="20"/>
                <w:szCs w:val="18"/>
                <w:lang w:val="en-US"/>
              </w:rPr>
              <w:t xml:space="preserve"> through new signaling or mechanism</w:t>
            </w:r>
            <w:r w:rsidRPr="00366EB3">
              <w:rPr>
                <w:sz w:val="20"/>
                <w:szCs w:val="18"/>
                <w:lang w:val="en-US"/>
              </w:rPr>
              <w:t>.</w:t>
            </w:r>
          </w:p>
        </w:tc>
      </w:tr>
    </w:tbl>
    <w:p w14:paraId="74A025B2" w14:textId="74E79501" w:rsidR="00171025" w:rsidRDefault="00171025" w:rsidP="00FA2049">
      <w:pPr>
        <w:pStyle w:val="maintext"/>
        <w:ind w:firstLine="440"/>
      </w:pPr>
    </w:p>
    <w:p w14:paraId="734C2BB1" w14:textId="20D93B66" w:rsidR="008E239D" w:rsidRDefault="00A538D3" w:rsidP="00FA2049">
      <w:pPr>
        <w:pStyle w:val="maintext"/>
        <w:ind w:firstLine="440"/>
      </w:pPr>
      <w:r>
        <w:rPr>
          <w:rFonts w:hint="eastAsia"/>
        </w:rPr>
        <w:t>G</w:t>
      </w:r>
      <w:r>
        <w:t>iven that there is only one meeting left for Rel-19, a clear conclusion on TA reporting enhancements is required to finalize Rel-19 NTN specification support. In case that a TA reporting enhancement is supported in Rel-19</w:t>
      </w:r>
      <w:r w:rsidR="008E239D">
        <w:t xml:space="preserve">, our recommendation is to </w:t>
      </w:r>
      <w:r>
        <w:t>down-select</w:t>
      </w:r>
      <w:r w:rsidR="008E239D">
        <w:t xml:space="preserve"> “</w:t>
      </w:r>
      <w:r w:rsidR="008E239D" w:rsidRPr="008E239D">
        <w:t>Finer TA report granularity</w:t>
      </w:r>
      <w:r>
        <w:t xml:space="preserve"> (0.5ms)</w:t>
      </w:r>
      <w:r w:rsidR="008E239D">
        <w:t>”</w:t>
      </w:r>
      <w:r>
        <w:t xml:space="preserve"> considering its simplicity</w:t>
      </w:r>
      <w:r w:rsidR="008E239D">
        <w:t>.</w:t>
      </w:r>
    </w:p>
    <w:p w14:paraId="296ECB58" w14:textId="77777777" w:rsidR="008E239D" w:rsidRPr="00A538D3" w:rsidRDefault="008E239D" w:rsidP="00FA2049">
      <w:pPr>
        <w:pStyle w:val="maintext"/>
        <w:ind w:firstLine="440"/>
      </w:pPr>
    </w:p>
    <w:p w14:paraId="67E509C1" w14:textId="6F60146D" w:rsidR="00FA2049" w:rsidRDefault="001B0CB9" w:rsidP="00FA2049">
      <w:pPr>
        <w:spacing w:after="120"/>
        <w:ind w:left="440" w:hangingChars="200" w:hanging="440"/>
        <w:rPr>
          <w:b/>
          <w:bCs/>
        </w:rPr>
      </w:pPr>
      <w:r>
        <w:rPr>
          <w:b/>
          <w:bCs/>
        </w:rPr>
        <w:t>Proposal</w:t>
      </w:r>
      <w:r w:rsidR="00FA2049" w:rsidRPr="00971F95">
        <w:rPr>
          <w:b/>
          <w:bCs/>
        </w:rPr>
        <w:t xml:space="preserve"> 1. </w:t>
      </w:r>
      <w:r>
        <w:rPr>
          <w:b/>
          <w:bCs/>
        </w:rPr>
        <w:t xml:space="preserve">RAN1 to </w:t>
      </w:r>
      <w:r w:rsidR="00A538D3">
        <w:rPr>
          <w:b/>
          <w:bCs/>
        </w:rPr>
        <w:t>down-select one of</w:t>
      </w:r>
      <w:r>
        <w:rPr>
          <w:b/>
          <w:bCs/>
        </w:rPr>
        <w:t xml:space="preserve"> </w:t>
      </w:r>
      <w:r w:rsidR="0073061E">
        <w:rPr>
          <w:b/>
          <w:bCs/>
        </w:rPr>
        <w:t xml:space="preserve">the following </w:t>
      </w:r>
      <w:r w:rsidR="0073061E" w:rsidRPr="0073061E">
        <w:rPr>
          <w:b/>
          <w:bCs/>
        </w:rPr>
        <w:t>alternatives on TA reporting enhancements</w:t>
      </w:r>
      <w:r w:rsidR="0073061E">
        <w:rPr>
          <w:b/>
          <w:bCs/>
        </w:rPr>
        <w:t>:</w:t>
      </w:r>
    </w:p>
    <w:p w14:paraId="1BB0CA4A" w14:textId="30FF9CF2" w:rsidR="00A538D3" w:rsidRPr="00A538D3" w:rsidRDefault="00A538D3" w:rsidP="001B0CB9">
      <w:pPr>
        <w:pStyle w:val="a7"/>
        <w:numPr>
          <w:ilvl w:val="0"/>
          <w:numId w:val="15"/>
        </w:numPr>
        <w:spacing w:after="120"/>
        <w:ind w:leftChars="0"/>
        <w:rPr>
          <w:b/>
          <w:bCs/>
          <w:sz w:val="24"/>
          <w:szCs w:val="24"/>
        </w:rPr>
      </w:pPr>
      <w:r>
        <w:rPr>
          <w:b/>
          <w:bCs/>
          <w:sz w:val="24"/>
          <w:szCs w:val="24"/>
        </w:rPr>
        <w:t>Alt.1: No enhancement in Rel-19</w:t>
      </w:r>
    </w:p>
    <w:p w14:paraId="4FE735BE" w14:textId="788BED96" w:rsidR="001B0CB9" w:rsidRPr="0077195D" w:rsidRDefault="00A538D3" w:rsidP="001B0CB9">
      <w:pPr>
        <w:pStyle w:val="a7"/>
        <w:numPr>
          <w:ilvl w:val="0"/>
          <w:numId w:val="15"/>
        </w:numPr>
        <w:spacing w:after="120"/>
        <w:ind w:leftChars="0"/>
        <w:rPr>
          <w:b/>
          <w:bCs/>
          <w:sz w:val="24"/>
          <w:szCs w:val="24"/>
        </w:rPr>
      </w:pPr>
      <w:r>
        <w:rPr>
          <w:b/>
          <w:bCs/>
          <w:szCs w:val="20"/>
        </w:rPr>
        <w:t xml:space="preserve">Alt.2: </w:t>
      </w:r>
      <w:r w:rsidR="0058466A" w:rsidRPr="0077195D">
        <w:rPr>
          <w:b/>
          <w:bCs/>
          <w:szCs w:val="20"/>
        </w:rPr>
        <w:t>Finer TA report granularity</w:t>
      </w:r>
      <w:r>
        <w:rPr>
          <w:b/>
          <w:bCs/>
          <w:szCs w:val="20"/>
        </w:rPr>
        <w:t xml:space="preserve"> of </w:t>
      </w:r>
      <w:r w:rsidRPr="00A538D3">
        <w:rPr>
          <w:b/>
          <w:bCs/>
          <w:szCs w:val="20"/>
        </w:rPr>
        <w:t xml:space="preserve">0.5 </w:t>
      </w:r>
      <w:proofErr w:type="spellStart"/>
      <w:r w:rsidRPr="00A538D3">
        <w:rPr>
          <w:b/>
          <w:bCs/>
          <w:szCs w:val="20"/>
        </w:rPr>
        <w:t>ms</w:t>
      </w:r>
      <w:proofErr w:type="spellEnd"/>
      <w:r w:rsidRPr="00A538D3">
        <w:rPr>
          <w:b/>
          <w:bCs/>
          <w:szCs w:val="20"/>
        </w:rPr>
        <w:t xml:space="preserve"> granularity</w:t>
      </w:r>
    </w:p>
    <w:p w14:paraId="4BA1318E" w14:textId="77777777" w:rsidR="00FA2049" w:rsidRDefault="00FA2049" w:rsidP="001B0CB9">
      <w:pPr>
        <w:pStyle w:val="maintext"/>
        <w:ind w:firstLine="440"/>
      </w:pPr>
    </w:p>
    <w:p w14:paraId="4FFDBA05" w14:textId="4115C926" w:rsidR="007D7B53" w:rsidRPr="00A870A6" w:rsidRDefault="007D7B53" w:rsidP="00A870A6">
      <w:pPr>
        <w:pStyle w:val="2"/>
        <w:spacing w:after="120"/>
      </w:pPr>
      <w:bookmarkStart w:id="5" w:name="_Hlk158902436"/>
      <w:bookmarkStart w:id="6" w:name="_Ref173743307"/>
      <w:r w:rsidRPr="00A870A6">
        <w:rPr>
          <w:rFonts w:hint="eastAsia"/>
        </w:rPr>
        <w:lastRenderedPageBreak/>
        <w:t>C</w:t>
      </w:r>
      <w:r w:rsidRPr="00A870A6">
        <w:t xml:space="preserve">ollision </w:t>
      </w:r>
      <w:bookmarkEnd w:id="5"/>
      <w:r w:rsidR="00D97F76" w:rsidRPr="00A870A6">
        <w:rPr>
          <w:rFonts w:hint="eastAsia"/>
        </w:rPr>
        <w:t>h</w:t>
      </w:r>
      <w:r w:rsidR="00D97F76" w:rsidRPr="00A870A6">
        <w:t>andling for case 3 and 4</w:t>
      </w:r>
      <w:bookmarkEnd w:id="6"/>
    </w:p>
    <w:p w14:paraId="6FEF3639" w14:textId="6B49B4D6" w:rsidR="00AB2E84" w:rsidRDefault="00AB2E84" w:rsidP="00AB2E84">
      <w:pPr>
        <w:pStyle w:val="a8"/>
        <w:keepNext/>
        <w:spacing w:after="120"/>
      </w:pPr>
      <w:bookmarkStart w:id="7" w:name="_Ref178347051"/>
      <w:r>
        <w:t xml:space="preserve">Table </w:t>
      </w:r>
      <w:r w:rsidR="00F95E87">
        <w:fldChar w:fldCharType="begin"/>
      </w:r>
      <w:r w:rsidR="00F95E87">
        <w:instrText xml:space="preserve"> SEQ Table \* ARABIC </w:instrText>
      </w:r>
      <w:r w:rsidR="00F95E87">
        <w:fldChar w:fldCharType="separate"/>
      </w:r>
      <w:r w:rsidR="004A48A5">
        <w:rPr>
          <w:noProof/>
        </w:rPr>
        <w:t>2</w:t>
      </w:r>
      <w:r w:rsidR="00F95E87">
        <w:rPr>
          <w:noProof/>
        </w:rPr>
        <w:fldChar w:fldCharType="end"/>
      </w:r>
      <w:bookmarkEnd w:id="7"/>
      <w:r>
        <w:t xml:space="preserve">. Agreements on collision handling </w:t>
      </w:r>
      <w:r w:rsidR="00FC76F7">
        <w:fldChar w:fldCharType="begin"/>
      </w:r>
      <w:r w:rsidR="00FC76F7">
        <w:instrText xml:space="preserve"> REF _Ref197510833 \r \h </w:instrText>
      </w:r>
      <w:r w:rsidR="00FC76F7">
        <w:fldChar w:fldCharType="separate"/>
      </w:r>
      <w:r w:rsidR="004A48A5">
        <w:t>[2]</w:t>
      </w:r>
      <w:r w:rsidR="00FC76F7">
        <w:fldChar w:fldCharType="end"/>
      </w:r>
      <w:r>
        <w:t>.</w:t>
      </w:r>
    </w:p>
    <w:tbl>
      <w:tblPr>
        <w:tblStyle w:val="a6"/>
        <w:tblW w:w="0" w:type="auto"/>
        <w:tblLook w:val="04A0" w:firstRow="1" w:lastRow="0" w:firstColumn="1" w:lastColumn="0" w:noHBand="0" w:noVBand="1"/>
      </w:tblPr>
      <w:tblGrid>
        <w:gridCol w:w="9736"/>
      </w:tblGrid>
      <w:tr w:rsidR="00EA542D" w14:paraId="24FDE40B" w14:textId="77777777" w:rsidTr="00EA542D">
        <w:tc>
          <w:tcPr>
            <w:tcW w:w="9736" w:type="dxa"/>
          </w:tcPr>
          <w:p w14:paraId="7DA3898F" w14:textId="77777777" w:rsidR="00FC76F7" w:rsidRPr="00FC76F7" w:rsidRDefault="00FC76F7" w:rsidP="00FC76F7">
            <w:pPr>
              <w:widowControl/>
              <w:wordWrap/>
              <w:autoSpaceDE/>
              <w:autoSpaceDN/>
              <w:spacing w:afterLines="0" w:after="0"/>
              <w:jc w:val="left"/>
              <w:rPr>
                <w:rFonts w:ascii="Times" w:eastAsia="SimSun" w:hAnsi="Times"/>
                <w:b/>
                <w:sz w:val="20"/>
                <w:szCs w:val="20"/>
                <w:lang w:val="en-GB"/>
              </w:rPr>
            </w:pPr>
            <w:r w:rsidRPr="00FC76F7">
              <w:rPr>
                <w:rFonts w:ascii="Times" w:eastAsia="SimSun" w:hAnsi="Times"/>
                <w:b/>
                <w:sz w:val="20"/>
                <w:szCs w:val="20"/>
                <w:highlight w:val="green"/>
                <w:lang w:val="en-GB"/>
              </w:rPr>
              <w:t>Agreement</w:t>
            </w:r>
          </w:p>
          <w:p w14:paraId="05E1412B" w14:textId="77777777" w:rsidR="00FC76F7" w:rsidRPr="00FC76F7" w:rsidRDefault="00FC76F7" w:rsidP="00FC76F7">
            <w:pPr>
              <w:widowControl/>
              <w:wordWrap/>
              <w:autoSpaceDE/>
              <w:autoSpaceDN/>
              <w:spacing w:afterLines="0" w:after="0"/>
              <w:jc w:val="left"/>
              <w:rPr>
                <w:rFonts w:ascii="Times" w:eastAsia="SimSun" w:hAnsi="Times"/>
                <w:b/>
                <w:sz w:val="20"/>
                <w:szCs w:val="20"/>
                <w:lang w:val="en-GB"/>
              </w:rPr>
            </w:pPr>
            <w:r w:rsidRPr="00FC76F7">
              <w:rPr>
                <w:rFonts w:ascii="Times" w:eastAsia="SimSun" w:hAnsi="Times"/>
                <w:b/>
                <w:sz w:val="20"/>
                <w:szCs w:val="20"/>
                <w:lang w:val="en-GB"/>
              </w:rPr>
              <w:t>Update</w:t>
            </w:r>
            <w:r w:rsidRPr="00FC76F7">
              <w:rPr>
                <w:rFonts w:ascii="Times" w:eastAsia="SimSun" w:hAnsi="Times" w:hint="eastAsia"/>
                <w:b/>
                <w:sz w:val="20"/>
                <w:szCs w:val="20"/>
                <w:lang w:val="en-GB"/>
              </w:rPr>
              <w:t xml:space="preserve"> the </w:t>
            </w:r>
            <w:r w:rsidRPr="00FC76F7">
              <w:rPr>
                <w:rFonts w:ascii="Times" w:eastAsia="SimSun" w:hAnsi="Times" w:hint="eastAsia"/>
                <w:b/>
                <w:sz w:val="20"/>
                <w:szCs w:val="20"/>
                <w:highlight w:val="darkYellow"/>
                <w:lang w:val="en-GB"/>
              </w:rPr>
              <w:t>w</w:t>
            </w:r>
            <w:r w:rsidRPr="00FC76F7">
              <w:rPr>
                <w:rFonts w:ascii="Times" w:eastAsia="바탕" w:hAnsi="Times"/>
                <w:b/>
                <w:sz w:val="20"/>
                <w:szCs w:val="20"/>
                <w:highlight w:val="darkYellow"/>
                <w:lang w:val="en-GB"/>
              </w:rPr>
              <w:t>orking assumption</w:t>
            </w:r>
            <w:r w:rsidRPr="00FC76F7">
              <w:rPr>
                <w:rFonts w:ascii="Times" w:eastAsia="바탕" w:hAnsi="Times"/>
                <w:b/>
                <w:sz w:val="20"/>
                <w:szCs w:val="20"/>
                <w:lang w:val="en-GB"/>
              </w:rPr>
              <w:t xml:space="preserve"> </w:t>
            </w:r>
            <w:r w:rsidRPr="00FC76F7">
              <w:rPr>
                <w:rFonts w:ascii="Times" w:eastAsia="SimSun" w:hAnsi="Times" w:hint="eastAsia"/>
                <w:b/>
                <w:sz w:val="20"/>
                <w:szCs w:val="20"/>
                <w:lang w:val="en-GB"/>
              </w:rPr>
              <w:t xml:space="preserve">in RAN1 #120 with the following updates: </w:t>
            </w:r>
          </w:p>
          <w:p w14:paraId="2D8DB8CF" w14:textId="77777777" w:rsidR="00FC76F7" w:rsidRPr="00FC76F7" w:rsidRDefault="00FC76F7" w:rsidP="00FC76F7">
            <w:pPr>
              <w:widowControl/>
              <w:wordWrap/>
              <w:autoSpaceDE/>
              <w:autoSpaceDN/>
              <w:spacing w:afterLines="0" w:after="0"/>
              <w:jc w:val="left"/>
              <w:rPr>
                <w:rFonts w:ascii="Times" w:eastAsia="SimSun" w:hAnsi="Times" w:cs="Times"/>
                <w:sz w:val="20"/>
                <w:szCs w:val="20"/>
                <w:lang w:val="en-GB"/>
              </w:rPr>
            </w:pPr>
            <w:r w:rsidRPr="00FC76F7">
              <w:rPr>
                <w:rFonts w:ascii="Times" w:eastAsia="바탕" w:hAnsi="Times"/>
                <w:sz w:val="20"/>
                <w:szCs w:val="20"/>
                <w:lang w:val="en-GB" w:eastAsia="en-US"/>
              </w:rPr>
              <w:t xml:space="preserve">For Rel-19 </w:t>
            </w:r>
            <w:r w:rsidRPr="00FC76F7">
              <w:rPr>
                <w:rFonts w:ascii="Times" w:eastAsia="바탕" w:hAnsi="Times"/>
                <w:sz w:val="20"/>
                <w:szCs w:val="20"/>
                <w:lang w:val="en-GB"/>
              </w:rPr>
              <w:t xml:space="preserve">NTN </w:t>
            </w:r>
            <w:r w:rsidRPr="00FC76F7">
              <w:rPr>
                <w:rFonts w:ascii="Times" w:eastAsia="바탕" w:hAnsi="Times"/>
                <w:sz w:val="20"/>
                <w:szCs w:val="20"/>
                <w:lang w:val="en-GB" w:eastAsia="en-US"/>
              </w:rPr>
              <w:t xml:space="preserve">HD-FDD (e)Redcap UE in RRC connected mode, </w:t>
            </w:r>
            <w:r w:rsidRPr="00FC76F7">
              <w:rPr>
                <w:rFonts w:ascii="Times" w:eastAsia="바탕" w:hAnsi="Times"/>
                <w:sz w:val="20"/>
                <w:szCs w:val="20"/>
                <w:lang w:val="en-GB"/>
              </w:rPr>
              <w:t xml:space="preserve">the following handling rule </w:t>
            </w:r>
            <w:r w:rsidRPr="00FC76F7">
              <w:rPr>
                <w:rFonts w:ascii="Times" w:eastAsia="바탕" w:hAnsi="Times"/>
                <w:sz w:val="20"/>
                <w:szCs w:val="20"/>
                <w:lang w:val="en-GB" w:eastAsia="en-US"/>
              </w:rPr>
              <w:t>for collision case 4</w:t>
            </w:r>
            <w:r w:rsidRPr="00FC76F7">
              <w:rPr>
                <w:rFonts w:ascii="Times" w:eastAsia="바탕" w:hAnsi="Times"/>
                <w:sz w:val="20"/>
                <w:szCs w:val="20"/>
                <w:lang w:val="en-GB"/>
              </w:rPr>
              <w:t xml:space="preserve"> is supported:</w:t>
            </w:r>
          </w:p>
          <w:p w14:paraId="30F79ACB" w14:textId="77777777" w:rsidR="00FC76F7" w:rsidRPr="00FC76F7" w:rsidRDefault="00FC76F7" w:rsidP="00FC76F7">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 xml:space="preserve">Handling of collision with PDSCH </w:t>
            </w:r>
            <w:r w:rsidRPr="00FC76F7">
              <w:rPr>
                <w:rFonts w:ascii="Times" w:eastAsia="바탕" w:hAnsi="Times" w:cs="Times"/>
                <w:color w:val="000000"/>
                <w:sz w:val="20"/>
                <w:szCs w:val="24"/>
                <w:highlight w:val="yellow"/>
                <w:lang w:eastAsia="x-none"/>
              </w:rPr>
              <w:t>(at least for system information)</w:t>
            </w:r>
            <w:r w:rsidRPr="00FC76F7">
              <w:rPr>
                <w:rFonts w:ascii="Times" w:eastAsia="바탕" w:hAnsi="Times" w:cs="Times"/>
                <w:color w:val="000000"/>
                <w:sz w:val="20"/>
                <w:szCs w:val="24"/>
                <w:lang w:eastAsia="x-none"/>
              </w:rPr>
              <w:t xml:space="preserve"> scheduled by Type-0/0A</w:t>
            </w:r>
            <w:del w:id="8" w:author="Moderator" w:date="2025-04-10T11:24:00Z">
              <w:r w:rsidRPr="00FC76F7" w:rsidDel="00E92485">
                <w:rPr>
                  <w:rFonts w:ascii="Times" w:eastAsia="바탕" w:hAnsi="Times" w:cs="Times"/>
                  <w:color w:val="000000"/>
                  <w:sz w:val="20"/>
                  <w:szCs w:val="24"/>
                  <w:lang w:eastAsia="x-none"/>
                </w:rPr>
                <w:delText>[/1][/2]</w:delText>
              </w:r>
            </w:del>
            <w:r w:rsidRPr="00FC76F7">
              <w:rPr>
                <w:rFonts w:ascii="Times" w:eastAsia="바탕" w:hAnsi="Times" w:cs="Times"/>
                <w:color w:val="000000"/>
                <w:sz w:val="20"/>
                <w:szCs w:val="24"/>
                <w:lang w:eastAsia="x-none"/>
              </w:rPr>
              <w:t>-PDCCH CSS</w:t>
            </w:r>
            <w:r w:rsidRPr="00FC76F7">
              <w:rPr>
                <w:rFonts w:ascii="Times" w:eastAsia="SimSun" w:hAnsi="Times" w:cs="Times" w:hint="eastAsia"/>
                <w:color w:val="000000"/>
                <w:sz w:val="20"/>
                <w:szCs w:val="24"/>
              </w:rPr>
              <w:t xml:space="preserve"> </w:t>
            </w:r>
            <w:r w:rsidRPr="00FC76F7">
              <w:rPr>
                <w:rFonts w:ascii="Times" w:eastAsia="바탕" w:hAnsi="Times" w:cs="Times"/>
                <w:color w:val="000000"/>
                <w:sz w:val="20"/>
                <w:szCs w:val="24"/>
                <w:lang w:eastAsia="x-none"/>
              </w:rPr>
              <w:t xml:space="preserve">in RRC-Connected mode is left to UE implementation whether to prioritize UL or prioritize DL with the constraint in the </w:t>
            </w:r>
            <w:del w:id="9" w:author="Moderator" w:date="2025-04-10T11:28:00Z">
              <w:r w:rsidRPr="00FC76F7" w:rsidDel="00E92485">
                <w:rPr>
                  <w:rFonts w:ascii="Times" w:eastAsia="바탕" w:hAnsi="Times" w:cs="Times"/>
                  <w:color w:val="000000"/>
                  <w:sz w:val="20"/>
                  <w:szCs w:val="24"/>
                  <w:lang w:eastAsia="x-none"/>
                </w:rPr>
                <w:delText xml:space="preserve">following </w:delText>
              </w:r>
            </w:del>
            <w:r w:rsidRPr="00FC76F7">
              <w:rPr>
                <w:rFonts w:ascii="Times" w:eastAsia="바탕" w:hAnsi="Times" w:cs="Times"/>
                <w:color w:val="000000"/>
                <w:sz w:val="20"/>
                <w:szCs w:val="24"/>
                <w:lang w:eastAsia="x-none"/>
              </w:rPr>
              <w:t>note</w:t>
            </w:r>
            <w:ins w:id="10" w:author="Moderator" w:date="2025-04-10T11:28:00Z">
              <w:r w:rsidRPr="00FC76F7">
                <w:rPr>
                  <w:rFonts w:ascii="Times" w:eastAsia="바탕" w:hAnsi="Times" w:cs="Times"/>
                  <w:color w:val="000000"/>
                  <w:sz w:val="20"/>
                  <w:szCs w:val="24"/>
                  <w:lang w:eastAsia="x-none"/>
                </w:rPr>
                <w:t>2</w:t>
              </w:r>
            </w:ins>
            <w:r w:rsidRPr="00FC76F7">
              <w:rPr>
                <w:rFonts w:ascii="Times" w:eastAsia="바탕" w:hAnsi="Times" w:cs="Times"/>
                <w:color w:val="000000"/>
                <w:sz w:val="20"/>
                <w:szCs w:val="24"/>
                <w:lang w:eastAsia="x-none"/>
              </w:rPr>
              <w:t>.</w:t>
            </w:r>
          </w:p>
          <w:p w14:paraId="25FA1D10" w14:textId="77777777" w:rsidR="00FC76F7" w:rsidRPr="00FC76F7" w:rsidRDefault="00FC76F7" w:rsidP="00FC76F7">
            <w:pPr>
              <w:widowControl/>
              <w:numPr>
                <w:ilvl w:val="0"/>
                <w:numId w:val="28"/>
              </w:numPr>
              <w:wordWrap/>
              <w:overflowPunct w:val="0"/>
              <w:autoSpaceDE/>
              <w:autoSpaceDN/>
              <w:spacing w:afterLines="0" w:after="0"/>
              <w:jc w:val="left"/>
              <w:textAlignment w:val="baseline"/>
              <w:rPr>
                <w:ins w:id="11" w:author="Moderator" w:date="2025-04-10T11:24:00Z"/>
                <w:rFonts w:ascii="Times" w:eastAsia="바탕" w:hAnsi="Times" w:cs="Times"/>
                <w:color w:val="000000"/>
                <w:sz w:val="20"/>
                <w:szCs w:val="24"/>
                <w:lang w:eastAsia="x-none"/>
              </w:rPr>
            </w:pPr>
            <w:ins w:id="12" w:author="Moderator" w:date="2025-04-10T11:24:00Z">
              <w:r w:rsidRPr="00FC76F7">
                <w:rPr>
                  <w:rFonts w:ascii="Times" w:eastAsia="바탕" w:hAnsi="Times" w:cs="Times"/>
                  <w:color w:val="000000"/>
                  <w:sz w:val="20"/>
                  <w:szCs w:val="24"/>
                  <w:lang w:eastAsia="x-none"/>
                </w:rPr>
                <w:t>Handling of collision with PDSCH scheduled by Type-1/2-PDCCH CSS</w:t>
              </w:r>
              <w:r w:rsidRPr="00FC76F7">
                <w:rPr>
                  <w:rFonts w:ascii="Times" w:eastAsia="SimSun" w:hAnsi="Times" w:cs="Times" w:hint="eastAsia"/>
                  <w:color w:val="000000"/>
                  <w:sz w:val="20"/>
                  <w:szCs w:val="24"/>
                </w:rPr>
                <w:t xml:space="preserve"> </w:t>
              </w:r>
              <w:r w:rsidRPr="00FC76F7">
                <w:rPr>
                  <w:rFonts w:ascii="Times" w:eastAsia="바탕" w:hAnsi="Times" w:cs="Times"/>
                  <w:color w:val="000000"/>
                  <w:sz w:val="20"/>
                  <w:szCs w:val="24"/>
                  <w:lang w:eastAsia="x-none"/>
                </w:rPr>
                <w:t>in RRC-Connected mode is left to UE implementation whether to prioritize UL or prioritize DL</w:t>
              </w:r>
            </w:ins>
            <w:ins w:id="13" w:author="Moderator" w:date="2025-04-10T11:28:00Z">
              <w:r w:rsidRPr="00FC76F7">
                <w:rPr>
                  <w:rFonts w:ascii="Times" w:eastAsia="바탕" w:hAnsi="Times" w:cs="Times"/>
                  <w:color w:val="000000"/>
                  <w:sz w:val="20"/>
                  <w:szCs w:val="24"/>
                  <w:lang w:eastAsia="x-none"/>
                </w:rPr>
                <w:t xml:space="preserve"> with the constraint in the note2</w:t>
              </w:r>
            </w:ins>
            <w:ins w:id="14" w:author="Moderator" w:date="2025-04-10T11:24:00Z">
              <w:r w:rsidRPr="00FC76F7">
                <w:rPr>
                  <w:rFonts w:ascii="Times" w:eastAsia="바탕" w:hAnsi="Times" w:cs="Times"/>
                  <w:color w:val="000000"/>
                  <w:sz w:val="20"/>
                  <w:szCs w:val="24"/>
                  <w:lang w:eastAsia="x-none"/>
                </w:rPr>
                <w:t>.</w:t>
              </w:r>
            </w:ins>
          </w:p>
          <w:p w14:paraId="0739B4F3" w14:textId="77777777" w:rsidR="00FC76F7" w:rsidRPr="00FC76F7" w:rsidRDefault="00FC76F7" w:rsidP="00FC76F7">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highlight w:val="yellow"/>
                <w:lang w:eastAsia="x-none"/>
              </w:rPr>
            </w:pPr>
            <w:r w:rsidRPr="00FC76F7">
              <w:rPr>
                <w:rFonts w:ascii="Times" w:eastAsia="바탕" w:hAnsi="Times" w:cs="Times"/>
                <w:color w:val="000000"/>
                <w:sz w:val="20"/>
                <w:szCs w:val="24"/>
                <w:highlight w:val="yellow"/>
                <w:lang w:eastAsia="x-none"/>
              </w:rPr>
              <w:t>FFS: handling of PDCCH ordered PRACH transmission</w:t>
            </w:r>
          </w:p>
          <w:p w14:paraId="4BDF825A" w14:textId="77777777" w:rsidR="00FC76F7" w:rsidRPr="00FC76F7" w:rsidRDefault="00FC76F7" w:rsidP="00FC76F7">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 xml:space="preserve">For other use cases, default priority rule for collision case 4 in RRC-Connected mode is that </w:t>
            </w:r>
            <w:del w:id="15" w:author="缪德山" w:date="2025-04-10T12:02:00Z">
              <w:r w:rsidRPr="00FC76F7" w:rsidDel="009D7403">
                <w:rPr>
                  <w:rFonts w:ascii="Times" w:eastAsia="바탕" w:hAnsi="Times" w:cs="Times"/>
                  <w:color w:val="000000"/>
                  <w:sz w:val="20"/>
                  <w:szCs w:val="24"/>
                  <w:lang w:eastAsia="x-none"/>
                </w:rPr>
                <w:delText>[</w:delText>
              </w:r>
            </w:del>
            <w:r w:rsidRPr="00FC76F7">
              <w:rPr>
                <w:rFonts w:ascii="Times" w:eastAsia="바탕" w:hAnsi="Times" w:cs="Times"/>
                <w:color w:val="000000"/>
                <w:sz w:val="20"/>
                <w:szCs w:val="24"/>
                <w:lang w:eastAsia="x-none"/>
              </w:rPr>
              <w:t xml:space="preserve">DL </w:t>
            </w:r>
            <w:del w:id="16" w:author="缪德山" w:date="2025-04-10T12:02:00Z">
              <w:r w:rsidRPr="00FC76F7" w:rsidDel="009D7403">
                <w:rPr>
                  <w:rFonts w:ascii="Times" w:eastAsia="바탕" w:hAnsi="Times" w:cs="Times"/>
                  <w:color w:val="000000"/>
                  <w:sz w:val="20"/>
                  <w:szCs w:val="24"/>
                  <w:lang w:eastAsia="x-none"/>
                </w:rPr>
                <w:delText xml:space="preserve">or UL] </w:delText>
              </w:r>
            </w:del>
            <w:r w:rsidRPr="00FC76F7">
              <w:rPr>
                <w:rFonts w:ascii="Times" w:eastAsia="바탕" w:hAnsi="Times" w:cs="Times"/>
                <w:color w:val="000000"/>
                <w:sz w:val="20"/>
                <w:szCs w:val="24"/>
                <w:lang w:eastAsia="x-none"/>
              </w:rPr>
              <w:t>is prioritized.</w:t>
            </w:r>
          </w:p>
          <w:p w14:paraId="589899C0" w14:textId="77777777" w:rsidR="00FC76F7" w:rsidRPr="00FC76F7" w:rsidRDefault="00FC76F7" w:rsidP="00FC76F7">
            <w:pPr>
              <w:widowControl/>
              <w:numPr>
                <w:ilvl w:val="1"/>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Network is allowed to indicate</w:t>
            </w:r>
            <w:r w:rsidRPr="00FC76F7">
              <w:rPr>
                <w:rFonts w:ascii="Times" w:eastAsia="SimSun" w:hAnsi="Times" w:cs="Times" w:hint="eastAsia"/>
                <w:color w:val="000000"/>
                <w:sz w:val="20"/>
                <w:szCs w:val="24"/>
              </w:rPr>
              <w:t xml:space="preserve"> </w:t>
            </w:r>
            <w:del w:id="17" w:author="缪德山" w:date="2025-04-10T12:00:00Z">
              <w:r w:rsidRPr="00FC76F7" w:rsidDel="009D7403">
                <w:rPr>
                  <w:rFonts w:ascii="Times" w:eastAsia="바탕" w:hAnsi="Times" w:cs="Times"/>
                  <w:color w:val="000000"/>
                  <w:sz w:val="20"/>
                  <w:szCs w:val="24"/>
                  <w:lang w:eastAsia="x-none"/>
                </w:rPr>
                <w:delText>[</w:delText>
              </w:r>
            </w:del>
            <w:r w:rsidRPr="00FC76F7">
              <w:rPr>
                <w:rFonts w:ascii="Times" w:eastAsia="바탕" w:hAnsi="Times" w:cs="Times"/>
                <w:color w:val="000000"/>
                <w:sz w:val="20"/>
                <w:szCs w:val="24"/>
                <w:lang w:eastAsia="x-none"/>
              </w:rPr>
              <w:t>UL</w:t>
            </w:r>
            <w:del w:id="18" w:author="缪德山" w:date="2025-04-10T12:00:00Z">
              <w:r w:rsidRPr="00FC76F7" w:rsidDel="009D7403">
                <w:rPr>
                  <w:rFonts w:ascii="Times" w:eastAsia="바탕" w:hAnsi="Times" w:cs="Times"/>
                  <w:color w:val="000000"/>
                  <w:sz w:val="20"/>
                  <w:szCs w:val="24"/>
                  <w:lang w:eastAsia="x-none"/>
                </w:rPr>
                <w:delText xml:space="preserve"> or DL]</w:delText>
              </w:r>
            </w:del>
            <w:r w:rsidRPr="00FC76F7">
              <w:rPr>
                <w:rFonts w:ascii="Times" w:eastAsia="바탕" w:hAnsi="Times" w:cs="Times"/>
                <w:color w:val="000000"/>
                <w:sz w:val="20"/>
                <w:szCs w:val="24"/>
                <w:lang w:eastAsia="x-none"/>
              </w:rPr>
              <w:t xml:space="preserve"> overriding </w:t>
            </w:r>
            <w:del w:id="19" w:author="缪德山" w:date="2025-04-10T12:00:00Z">
              <w:r w:rsidRPr="00FC76F7" w:rsidDel="009D7403">
                <w:rPr>
                  <w:rFonts w:ascii="Times" w:eastAsia="바탕" w:hAnsi="Times" w:cs="Times"/>
                  <w:color w:val="000000"/>
                  <w:sz w:val="20"/>
                  <w:szCs w:val="24"/>
                  <w:lang w:eastAsia="x-none"/>
                </w:rPr>
                <w:delText>[</w:delText>
              </w:r>
            </w:del>
            <w:r w:rsidRPr="00FC76F7">
              <w:rPr>
                <w:rFonts w:ascii="Times" w:eastAsia="바탕" w:hAnsi="Times" w:cs="Times"/>
                <w:color w:val="000000"/>
                <w:sz w:val="20"/>
                <w:szCs w:val="24"/>
                <w:lang w:eastAsia="x-none"/>
              </w:rPr>
              <w:t xml:space="preserve">DL </w:t>
            </w:r>
            <w:del w:id="20" w:author="缪德山" w:date="2025-04-10T12:00:00Z">
              <w:r w:rsidRPr="00FC76F7" w:rsidDel="009D7403">
                <w:rPr>
                  <w:rFonts w:ascii="Times" w:eastAsia="바탕" w:hAnsi="Times" w:cs="Times"/>
                  <w:color w:val="000000"/>
                  <w:sz w:val="20"/>
                  <w:szCs w:val="24"/>
                  <w:lang w:eastAsia="x-none"/>
                </w:rPr>
                <w:delText xml:space="preserve">or UL] </w:delText>
              </w:r>
            </w:del>
            <w:r w:rsidRPr="00FC76F7">
              <w:rPr>
                <w:rFonts w:ascii="Times" w:eastAsia="바탕" w:hAnsi="Times" w:cs="Times"/>
                <w:color w:val="000000"/>
                <w:sz w:val="20"/>
                <w:szCs w:val="24"/>
                <w:lang w:eastAsia="x-none"/>
              </w:rPr>
              <w:t>for all cases</w:t>
            </w:r>
          </w:p>
          <w:p w14:paraId="714F3988" w14:textId="77777777" w:rsidR="00FC76F7" w:rsidRPr="00FC76F7" w:rsidRDefault="00FC76F7" w:rsidP="00FC76F7">
            <w:pPr>
              <w:widowControl/>
              <w:numPr>
                <w:ilvl w:val="2"/>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This is signaled by one UE specific RRC parameter</w:t>
            </w:r>
          </w:p>
          <w:p w14:paraId="075F0DFF" w14:textId="77777777" w:rsidR="00FC76F7" w:rsidRPr="00FC76F7" w:rsidRDefault="00FC76F7" w:rsidP="00FC76F7">
            <w:pPr>
              <w:widowControl/>
              <w:numPr>
                <w:ilvl w:val="1"/>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Note</w:t>
            </w:r>
            <w:ins w:id="21" w:author="Moderator" w:date="2025-04-10T11:29:00Z">
              <w:r w:rsidRPr="00FC76F7">
                <w:rPr>
                  <w:rFonts w:ascii="Times" w:eastAsia="바탕" w:hAnsi="Times" w:cs="Times"/>
                  <w:color w:val="000000"/>
                  <w:sz w:val="20"/>
                  <w:szCs w:val="24"/>
                  <w:lang w:eastAsia="x-none"/>
                </w:rPr>
                <w:t>1</w:t>
              </w:r>
            </w:ins>
            <w:r w:rsidRPr="00FC76F7">
              <w:rPr>
                <w:rFonts w:ascii="Times" w:eastAsia="바탕" w:hAnsi="Times" w:cs="Times"/>
                <w:color w:val="000000"/>
                <w:sz w:val="20"/>
                <w:szCs w:val="24"/>
                <w:lang w:eastAsia="x-none"/>
              </w:rPr>
              <w:t>: if DL is prioritized, the DL prioritization applies only if the UL cancellation timeline can be satisfied, otherwise UL is prioritized.</w:t>
            </w:r>
          </w:p>
          <w:p w14:paraId="64A89F37" w14:textId="77777777" w:rsidR="00FC76F7" w:rsidRPr="00FC76F7" w:rsidRDefault="00FC76F7" w:rsidP="00FC76F7">
            <w:pPr>
              <w:widowControl/>
              <w:wordWrap/>
              <w:autoSpaceDE/>
              <w:autoSpaceDN/>
              <w:spacing w:afterLines="0" w:after="0"/>
              <w:ind w:firstLine="720"/>
              <w:rPr>
                <w:rFonts w:ascii="Times" w:eastAsia="바탕" w:hAnsi="Times"/>
                <w:sz w:val="20"/>
                <w:szCs w:val="20"/>
                <w:lang w:val="en-GB" w:eastAsia="en-US"/>
              </w:rPr>
            </w:pPr>
          </w:p>
          <w:p w14:paraId="33F0E7EF" w14:textId="77777777" w:rsidR="00FC76F7" w:rsidRPr="00FC76F7" w:rsidRDefault="00FC76F7" w:rsidP="00FC76F7">
            <w:pPr>
              <w:widowControl/>
              <w:wordWrap/>
              <w:autoSpaceDE/>
              <w:autoSpaceDN/>
              <w:spacing w:afterLines="0" w:after="0"/>
              <w:ind w:firstLine="720"/>
              <w:rPr>
                <w:rFonts w:ascii="Times" w:eastAsia="바탕" w:hAnsi="Times"/>
                <w:sz w:val="20"/>
                <w:szCs w:val="20"/>
                <w:lang w:val="en-GB" w:eastAsia="en-US"/>
              </w:rPr>
            </w:pPr>
            <w:r w:rsidRPr="00FC76F7">
              <w:rPr>
                <w:rFonts w:ascii="Times" w:eastAsia="바탕" w:hAnsi="Times"/>
                <w:sz w:val="20"/>
                <w:szCs w:val="20"/>
                <w:lang w:val="en-GB" w:eastAsia="en-US"/>
              </w:rPr>
              <w:t>Note</w:t>
            </w:r>
            <w:ins w:id="22" w:author="Moderator" w:date="2025-04-10T11:28:00Z">
              <w:r w:rsidRPr="00FC76F7">
                <w:rPr>
                  <w:rFonts w:ascii="Times" w:eastAsia="바탕" w:hAnsi="Times"/>
                  <w:sz w:val="20"/>
                  <w:szCs w:val="20"/>
                  <w:lang w:val="en-GB" w:eastAsia="en-US"/>
                </w:rPr>
                <w:t>2</w:t>
              </w:r>
            </w:ins>
            <w:r w:rsidRPr="00FC76F7">
              <w:rPr>
                <w:rFonts w:ascii="Times" w:eastAsia="바탕" w:hAnsi="Times"/>
                <w:sz w:val="20"/>
                <w:szCs w:val="20"/>
                <w:lang w:val="en-GB" w:eastAsia="en-US"/>
              </w:rPr>
              <w:t>: UE shall comply to the following existing procedure in 38.331:</w:t>
            </w:r>
          </w:p>
          <w:p w14:paraId="3BFE8554" w14:textId="77777777" w:rsidR="00FC76F7" w:rsidRPr="00FC76F7" w:rsidRDefault="00FC76F7" w:rsidP="00FC76F7">
            <w:pPr>
              <w:widowControl/>
              <w:numPr>
                <w:ilvl w:val="0"/>
                <w:numId w:val="29"/>
              </w:numPr>
              <w:wordWrap/>
              <w:overflowPunct w:val="0"/>
              <w:autoSpaceDE/>
              <w:autoSpaceDN/>
              <w:spacing w:afterLines="0" w:after="0" w:line="259" w:lineRule="auto"/>
              <w:contextualSpacing/>
              <w:jc w:val="left"/>
              <w:textAlignment w:val="baseline"/>
              <w:rPr>
                <w:rFonts w:ascii="Times" w:eastAsia="바탕" w:hAnsi="Times"/>
                <w:sz w:val="20"/>
                <w:szCs w:val="20"/>
                <w:lang w:val="en-GB"/>
              </w:rPr>
            </w:pPr>
            <w:r w:rsidRPr="00FC76F7">
              <w:rPr>
                <w:rFonts w:ascii="Times" w:eastAsia="바탕" w:hAnsi="Times"/>
                <w:sz w:val="20"/>
                <w:szCs w:val="20"/>
                <w:lang w:val="en-GB" w:eastAsia="en-US"/>
              </w:rPr>
              <w:t>UEs in RRC_CONNECTED shall monitor for SI change indication in any paging occasion at least once per modification period if the UE is provided with common search space, including</w:t>
            </w:r>
            <w:r w:rsidRPr="00FC76F7">
              <w:rPr>
                <w:rFonts w:ascii="Times" w:eastAsia="바탕" w:hAnsi="Times"/>
                <w:i/>
                <w:iCs/>
                <w:sz w:val="20"/>
                <w:szCs w:val="20"/>
                <w:lang w:val="en-GB" w:eastAsia="en-US"/>
              </w:rPr>
              <w:t xml:space="preserve"> </w:t>
            </w:r>
            <w:proofErr w:type="spellStart"/>
            <w:r w:rsidRPr="00FC76F7">
              <w:rPr>
                <w:rFonts w:ascii="Times" w:eastAsia="바탕" w:hAnsi="Times"/>
                <w:i/>
                <w:iCs/>
                <w:sz w:val="20"/>
                <w:szCs w:val="20"/>
                <w:lang w:val="en-GB" w:eastAsia="en-US"/>
              </w:rPr>
              <w:t>pagingSearchSpace</w:t>
            </w:r>
            <w:proofErr w:type="spellEnd"/>
            <w:r w:rsidRPr="00FC76F7">
              <w:rPr>
                <w:rFonts w:ascii="Times" w:eastAsia="바탕" w:hAnsi="Times"/>
                <w:sz w:val="20"/>
                <w:szCs w:val="20"/>
                <w:lang w:val="en-GB" w:eastAsia="en-US"/>
              </w:rPr>
              <w:t xml:space="preserve">, </w:t>
            </w:r>
            <w:r w:rsidRPr="00FC76F7">
              <w:rPr>
                <w:rFonts w:ascii="Times" w:eastAsia="바탕" w:hAnsi="Times"/>
                <w:i/>
                <w:iCs/>
                <w:sz w:val="20"/>
                <w:szCs w:val="20"/>
                <w:lang w:val="en-GB" w:eastAsia="en-US"/>
              </w:rPr>
              <w:t>searchSpaceSIB1</w:t>
            </w:r>
            <w:r w:rsidRPr="00FC76F7">
              <w:rPr>
                <w:rFonts w:ascii="Times" w:eastAsia="바탕" w:hAnsi="Times"/>
                <w:sz w:val="20"/>
                <w:szCs w:val="20"/>
                <w:lang w:val="en-GB" w:eastAsia="en-US"/>
              </w:rPr>
              <w:t xml:space="preserve"> and </w:t>
            </w:r>
            <w:proofErr w:type="spellStart"/>
            <w:r w:rsidRPr="00FC76F7">
              <w:rPr>
                <w:rFonts w:ascii="Times" w:eastAsia="바탕" w:hAnsi="Times"/>
                <w:i/>
                <w:iCs/>
                <w:sz w:val="20"/>
                <w:szCs w:val="20"/>
                <w:lang w:val="en-GB" w:eastAsia="en-US"/>
              </w:rPr>
              <w:t>searchSpaceOtherSystemInformation</w:t>
            </w:r>
            <w:proofErr w:type="spellEnd"/>
            <w:r w:rsidRPr="00FC76F7">
              <w:rPr>
                <w:rFonts w:ascii="Times" w:eastAsia="바탕" w:hAnsi="Times"/>
                <w:sz w:val="20"/>
                <w:szCs w:val="20"/>
                <w:lang w:val="en-GB" w:eastAsia="en-US"/>
              </w:rPr>
              <w:t>, on the active BWP to monitor paging, as specified in TS 38.213 [13], clause 13.</w:t>
            </w:r>
            <w:r w:rsidRPr="00FC76F7">
              <w:rPr>
                <w:rFonts w:ascii="Times" w:eastAsia="바탕" w:hAnsi="Times"/>
                <w:sz w:val="20"/>
                <w:szCs w:val="20"/>
                <w:lang w:val="en-GB"/>
              </w:rPr>
              <w:t xml:space="preserve"> </w:t>
            </w:r>
          </w:p>
          <w:p w14:paraId="0DA5997C" w14:textId="58201664" w:rsidR="00FC76F7" w:rsidRPr="00FC76F7" w:rsidRDefault="00FC76F7" w:rsidP="005269A7">
            <w:pPr>
              <w:pStyle w:val="maintext"/>
              <w:ind w:firstLineChars="0" w:firstLine="0"/>
              <w:rPr>
                <w:rFonts w:eastAsiaTheme="minorEastAsia"/>
                <w:lang w:eastAsia="ko-KR"/>
              </w:rPr>
            </w:pPr>
          </w:p>
        </w:tc>
      </w:tr>
    </w:tbl>
    <w:p w14:paraId="4D346B84" w14:textId="0EAC8E9D" w:rsidR="00EA542D" w:rsidRDefault="00EA542D" w:rsidP="005269A7">
      <w:pPr>
        <w:pStyle w:val="maintext"/>
        <w:ind w:firstLine="440"/>
      </w:pPr>
    </w:p>
    <w:p w14:paraId="7CFE95D9" w14:textId="3F08B6E5" w:rsidR="004A48A5" w:rsidRDefault="004A48A5" w:rsidP="005269A7">
      <w:pPr>
        <w:pStyle w:val="maintext"/>
        <w:ind w:firstLine="440"/>
      </w:pPr>
      <w:r>
        <w:t>To finalize the specification supports on HD-FDD (e)</w:t>
      </w:r>
      <w:proofErr w:type="spellStart"/>
      <w:r>
        <w:t>RedCap</w:t>
      </w:r>
      <w:proofErr w:type="spellEnd"/>
      <w:r>
        <w:t xml:space="preserve"> NTN UE, the first highlighted part by yellow</w:t>
      </w:r>
      <w:r w:rsidR="00D72EF2">
        <w:t xml:space="preserve"> in </w:t>
      </w:r>
      <w:r w:rsidR="00D72EF2">
        <w:fldChar w:fldCharType="begin"/>
      </w:r>
      <w:r w:rsidR="00D72EF2">
        <w:instrText xml:space="preserve"> REF _Ref178347051 \h </w:instrText>
      </w:r>
      <w:r w:rsidR="00D72EF2">
        <w:fldChar w:fldCharType="separate"/>
      </w:r>
      <w:r>
        <w:t xml:space="preserve">Table </w:t>
      </w:r>
      <w:r>
        <w:rPr>
          <w:noProof/>
        </w:rPr>
        <w:t>2</w:t>
      </w:r>
      <w:r w:rsidR="00D72EF2">
        <w:fldChar w:fldCharType="end"/>
      </w:r>
      <w:r w:rsidR="00D72EF2">
        <w:t xml:space="preserve"> needs to </w:t>
      </w:r>
      <w:r>
        <w:t>be clarified</w:t>
      </w:r>
      <w:r w:rsidR="00D72EF2">
        <w:t xml:space="preserve"> for collision case 4</w:t>
      </w:r>
      <w:r w:rsidR="00403AE1">
        <w:t>, since the meaning of “at least” is somewhat ambiguous. Among the available two options, i.e., 1) delete the whole “</w:t>
      </w:r>
      <w:r w:rsidR="00403AE1" w:rsidRPr="00403AE1">
        <w:t>(at least for system information)</w:t>
      </w:r>
      <w:r w:rsidR="00403AE1">
        <w:t xml:space="preserve">”, or 2) remove “at least” only, we think the second option is the viable one given that the motivation for this bullet came from </w:t>
      </w:r>
      <w:r w:rsidR="006239BC">
        <w:t>SI reception aspects.</w:t>
      </w:r>
      <w:r w:rsidR="0074283B">
        <w:t xml:space="preserve"> In this regard, we suggest to focus on the intended feature, rather than to extend it for PDSCHs with other purposes.</w:t>
      </w:r>
    </w:p>
    <w:p w14:paraId="257B26E5" w14:textId="49969F8E" w:rsidR="00D72EF2" w:rsidRPr="00D72EF2" w:rsidRDefault="00850CA9" w:rsidP="005269A7">
      <w:pPr>
        <w:pStyle w:val="maintext"/>
        <w:ind w:firstLine="440"/>
      </w:pPr>
      <w:r>
        <w:rPr>
          <w:rFonts w:hint="eastAsia"/>
        </w:rPr>
        <w:t>R</w:t>
      </w:r>
      <w:r>
        <w:t xml:space="preserve">egarding the FFS point on </w:t>
      </w:r>
      <w:r w:rsidRPr="00850CA9">
        <w:t>PDCCH ordered PRACH transmission</w:t>
      </w:r>
      <w:r>
        <w:t xml:space="preserve">, we think the motivation to define additional rules for collisions between </w:t>
      </w:r>
      <w:r w:rsidRPr="00850CA9">
        <w:t>PDCCH ordered PRACH transmission</w:t>
      </w:r>
      <w:r>
        <w:t xml:space="preserve"> and other dynamic DL reception is not that clear. </w:t>
      </w:r>
      <w:r w:rsidR="00131D56">
        <w:t xml:space="preserve">Compared with the legacy collision handling for PRACH configured by higher layers and semi-statically configured DL receptions, which was left to UE implementation, </w:t>
      </w:r>
      <w:r w:rsidR="00B21978">
        <w:t xml:space="preserve">flexible indications on </w:t>
      </w:r>
      <w:r w:rsidR="00B21978" w:rsidRPr="00B21978">
        <w:t>PDCCH ordered PRACH transmission and dynamic DL reception</w:t>
      </w:r>
      <w:r w:rsidR="00B21978">
        <w:t>s are already there, as well as the new collision rules with high flexibility.</w:t>
      </w:r>
    </w:p>
    <w:p w14:paraId="2D51A517" w14:textId="561B3379" w:rsidR="00D72EF2" w:rsidRDefault="00D72EF2" w:rsidP="005269A7">
      <w:pPr>
        <w:pStyle w:val="maintext"/>
        <w:ind w:firstLine="440"/>
      </w:pPr>
    </w:p>
    <w:p w14:paraId="4FB2CF9C" w14:textId="70EEBFDD" w:rsidR="006E25A1" w:rsidRDefault="006E25A1" w:rsidP="006E25A1">
      <w:pPr>
        <w:spacing w:after="120"/>
        <w:ind w:left="440" w:hangingChars="200" w:hanging="440"/>
        <w:rPr>
          <w:b/>
          <w:bCs/>
        </w:rPr>
      </w:pPr>
      <w:r>
        <w:rPr>
          <w:b/>
          <w:bCs/>
        </w:rPr>
        <w:t>Proposal</w:t>
      </w:r>
      <w:r w:rsidRPr="00971F95">
        <w:rPr>
          <w:b/>
          <w:bCs/>
        </w:rPr>
        <w:t xml:space="preserve"> </w:t>
      </w:r>
      <w:r w:rsidR="0085789B">
        <w:rPr>
          <w:b/>
          <w:bCs/>
        </w:rPr>
        <w:t>2</w:t>
      </w:r>
      <w:r w:rsidRPr="00971F95">
        <w:rPr>
          <w:b/>
          <w:bCs/>
        </w:rPr>
        <w:t xml:space="preserve">. </w:t>
      </w:r>
      <w:r w:rsidR="009A24FC">
        <w:rPr>
          <w:b/>
          <w:bCs/>
        </w:rPr>
        <w:t>Confirm the WA from RAN1#120b with the following revision</w:t>
      </w:r>
      <w:r w:rsidRPr="00D416F3">
        <w:rPr>
          <w:b/>
          <w:bCs/>
        </w:rPr>
        <w:t>:</w:t>
      </w:r>
    </w:p>
    <w:tbl>
      <w:tblPr>
        <w:tblStyle w:val="a6"/>
        <w:tblW w:w="0" w:type="auto"/>
        <w:tblLook w:val="04A0" w:firstRow="1" w:lastRow="0" w:firstColumn="1" w:lastColumn="0" w:noHBand="0" w:noVBand="1"/>
      </w:tblPr>
      <w:tblGrid>
        <w:gridCol w:w="9736"/>
      </w:tblGrid>
      <w:tr w:rsidR="009A24FC" w14:paraId="56B9F18A" w14:textId="77777777" w:rsidTr="009A24FC">
        <w:tc>
          <w:tcPr>
            <w:tcW w:w="9736" w:type="dxa"/>
          </w:tcPr>
          <w:p w14:paraId="7421EC4A" w14:textId="77777777" w:rsidR="008975A8" w:rsidRPr="00FC76F7" w:rsidRDefault="008975A8" w:rsidP="008975A8">
            <w:pPr>
              <w:widowControl/>
              <w:wordWrap/>
              <w:autoSpaceDE/>
              <w:autoSpaceDN/>
              <w:spacing w:afterLines="0" w:after="0"/>
              <w:jc w:val="left"/>
              <w:rPr>
                <w:rFonts w:ascii="Times" w:eastAsia="SimSun" w:hAnsi="Times" w:cs="Times"/>
                <w:sz w:val="20"/>
                <w:szCs w:val="20"/>
                <w:lang w:val="en-GB"/>
              </w:rPr>
            </w:pPr>
            <w:r w:rsidRPr="00FC76F7">
              <w:rPr>
                <w:rFonts w:ascii="Times" w:eastAsia="바탕" w:hAnsi="Times"/>
                <w:sz w:val="20"/>
                <w:szCs w:val="20"/>
                <w:lang w:val="en-GB" w:eastAsia="en-US"/>
              </w:rPr>
              <w:t xml:space="preserve">For Rel-19 </w:t>
            </w:r>
            <w:r w:rsidRPr="00FC76F7">
              <w:rPr>
                <w:rFonts w:ascii="Times" w:eastAsia="바탕" w:hAnsi="Times"/>
                <w:sz w:val="20"/>
                <w:szCs w:val="20"/>
                <w:lang w:val="en-GB"/>
              </w:rPr>
              <w:t xml:space="preserve">NTN </w:t>
            </w:r>
            <w:r w:rsidRPr="00FC76F7">
              <w:rPr>
                <w:rFonts w:ascii="Times" w:eastAsia="바탕" w:hAnsi="Times"/>
                <w:sz w:val="20"/>
                <w:szCs w:val="20"/>
                <w:lang w:val="en-GB" w:eastAsia="en-US"/>
              </w:rPr>
              <w:t xml:space="preserve">HD-FDD (e)Redcap UE in RRC connected mode, </w:t>
            </w:r>
            <w:r w:rsidRPr="00FC76F7">
              <w:rPr>
                <w:rFonts w:ascii="Times" w:eastAsia="바탕" w:hAnsi="Times"/>
                <w:sz w:val="20"/>
                <w:szCs w:val="20"/>
                <w:lang w:val="en-GB"/>
              </w:rPr>
              <w:t xml:space="preserve">the following handling rule </w:t>
            </w:r>
            <w:r w:rsidRPr="00FC76F7">
              <w:rPr>
                <w:rFonts w:ascii="Times" w:eastAsia="바탕" w:hAnsi="Times"/>
                <w:sz w:val="20"/>
                <w:szCs w:val="20"/>
                <w:lang w:val="en-GB" w:eastAsia="en-US"/>
              </w:rPr>
              <w:t>for collision case 4</w:t>
            </w:r>
            <w:r w:rsidRPr="00FC76F7">
              <w:rPr>
                <w:rFonts w:ascii="Times" w:eastAsia="바탕" w:hAnsi="Times"/>
                <w:sz w:val="20"/>
                <w:szCs w:val="20"/>
                <w:lang w:val="en-GB"/>
              </w:rPr>
              <w:t xml:space="preserve"> is supported:</w:t>
            </w:r>
          </w:p>
          <w:p w14:paraId="5472C286" w14:textId="13BF6F66" w:rsidR="008975A8" w:rsidRPr="00FC76F7" w:rsidRDefault="008975A8" w:rsidP="008975A8">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 xml:space="preserve">Handling of collision with PDSCH </w:t>
            </w:r>
            <w:del w:id="23" w:author="Hoondong Noh" w:date="2025-05-07T13:20:00Z">
              <w:r w:rsidRPr="00FC76F7" w:rsidDel="004A48A5">
                <w:rPr>
                  <w:rFonts w:ascii="Times" w:eastAsia="바탕" w:hAnsi="Times" w:cs="Times"/>
                  <w:color w:val="000000"/>
                  <w:sz w:val="20"/>
                  <w:szCs w:val="24"/>
                  <w:lang w:eastAsia="x-none"/>
                </w:rPr>
                <w:delText xml:space="preserve">(at least </w:delText>
              </w:r>
            </w:del>
            <w:r w:rsidRPr="00FC76F7">
              <w:rPr>
                <w:rFonts w:ascii="Times" w:eastAsia="바탕" w:hAnsi="Times" w:cs="Times"/>
                <w:color w:val="000000"/>
                <w:sz w:val="20"/>
                <w:szCs w:val="24"/>
                <w:lang w:eastAsia="x-none"/>
              </w:rPr>
              <w:t>for system information</w:t>
            </w:r>
            <w:del w:id="24" w:author="Hoondong Noh" w:date="2025-05-07T13:20:00Z">
              <w:r w:rsidRPr="00FC76F7" w:rsidDel="004A48A5">
                <w:rPr>
                  <w:rFonts w:ascii="Times" w:eastAsia="바탕" w:hAnsi="Times" w:cs="Times"/>
                  <w:color w:val="000000"/>
                  <w:sz w:val="20"/>
                  <w:szCs w:val="24"/>
                  <w:lang w:eastAsia="x-none"/>
                </w:rPr>
                <w:delText>)</w:delText>
              </w:r>
            </w:del>
            <w:r w:rsidRPr="00FC76F7">
              <w:rPr>
                <w:rFonts w:ascii="Times" w:eastAsia="바탕" w:hAnsi="Times" w:cs="Times"/>
                <w:color w:val="000000"/>
                <w:sz w:val="20"/>
                <w:szCs w:val="24"/>
                <w:lang w:eastAsia="x-none"/>
              </w:rPr>
              <w:t xml:space="preserve"> scheduled by Type-0/0A-PDCCH CSS</w:t>
            </w:r>
            <w:r w:rsidRPr="00FC76F7">
              <w:rPr>
                <w:rFonts w:ascii="Times" w:eastAsia="SimSun" w:hAnsi="Times" w:cs="Times" w:hint="eastAsia"/>
                <w:color w:val="000000"/>
                <w:sz w:val="20"/>
                <w:szCs w:val="24"/>
              </w:rPr>
              <w:t xml:space="preserve"> </w:t>
            </w:r>
            <w:r w:rsidRPr="00FC76F7">
              <w:rPr>
                <w:rFonts w:ascii="Times" w:eastAsia="바탕" w:hAnsi="Times" w:cs="Times"/>
                <w:color w:val="000000"/>
                <w:sz w:val="20"/>
                <w:szCs w:val="24"/>
                <w:lang w:eastAsia="x-none"/>
              </w:rPr>
              <w:t>in RRC-Connected mode is left to UE implementation whether to prioritize UL or prioritize DL with the constraint in the note2.</w:t>
            </w:r>
          </w:p>
          <w:p w14:paraId="519D8165" w14:textId="77777777" w:rsidR="008975A8" w:rsidRPr="00FC76F7" w:rsidRDefault="008975A8" w:rsidP="008975A8">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Handling of collision with PDSCH scheduled by Type-1/2-PDCCH CSS</w:t>
            </w:r>
            <w:r w:rsidRPr="00FC76F7">
              <w:rPr>
                <w:rFonts w:ascii="Times" w:eastAsia="SimSun" w:hAnsi="Times" w:cs="Times" w:hint="eastAsia"/>
                <w:color w:val="000000"/>
                <w:sz w:val="20"/>
                <w:szCs w:val="24"/>
              </w:rPr>
              <w:t xml:space="preserve"> </w:t>
            </w:r>
            <w:r w:rsidRPr="00FC76F7">
              <w:rPr>
                <w:rFonts w:ascii="Times" w:eastAsia="바탕" w:hAnsi="Times" w:cs="Times"/>
                <w:color w:val="000000"/>
                <w:sz w:val="20"/>
                <w:szCs w:val="24"/>
                <w:lang w:eastAsia="x-none"/>
              </w:rPr>
              <w:t>in RRC-Connected mode is left to UE implementation whether to prioritize UL or prioritize DL with the constraint in the note2.</w:t>
            </w:r>
          </w:p>
          <w:p w14:paraId="2279DD0E" w14:textId="35156F4E" w:rsidR="008975A8" w:rsidRPr="00FC76F7" w:rsidDel="004A48A5" w:rsidRDefault="008975A8" w:rsidP="008975A8">
            <w:pPr>
              <w:widowControl/>
              <w:numPr>
                <w:ilvl w:val="0"/>
                <w:numId w:val="28"/>
              </w:numPr>
              <w:wordWrap/>
              <w:overflowPunct w:val="0"/>
              <w:autoSpaceDE/>
              <w:autoSpaceDN/>
              <w:spacing w:afterLines="0" w:after="0"/>
              <w:jc w:val="left"/>
              <w:textAlignment w:val="baseline"/>
              <w:rPr>
                <w:del w:id="25" w:author="Hoondong Noh" w:date="2025-05-07T13:25:00Z"/>
                <w:rFonts w:ascii="Times" w:eastAsia="바탕" w:hAnsi="Times" w:cs="Times"/>
                <w:color w:val="000000"/>
                <w:sz w:val="20"/>
                <w:szCs w:val="24"/>
                <w:lang w:eastAsia="x-none"/>
              </w:rPr>
            </w:pPr>
            <w:del w:id="26" w:author="Hoondong Noh" w:date="2025-05-07T13:25:00Z">
              <w:r w:rsidRPr="00FC76F7" w:rsidDel="004A48A5">
                <w:rPr>
                  <w:rFonts w:ascii="Times" w:eastAsia="바탕" w:hAnsi="Times" w:cs="Times"/>
                  <w:color w:val="000000"/>
                  <w:sz w:val="20"/>
                  <w:szCs w:val="24"/>
                  <w:lang w:eastAsia="x-none"/>
                </w:rPr>
                <w:delText>FFS: handling of PDCCH ordered PRACH transmission</w:delText>
              </w:r>
            </w:del>
          </w:p>
          <w:p w14:paraId="38222200" w14:textId="78699ED8" w:rsidR="008975A8" w:rsidRPr="00FC76F7" w:rsidRDefault="008975A8" w:rsidP="008975A8">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For other use cases, default priority rule for collision case 4 in RRC-Connected mode is that DL is prioritized.</w:t>
            </w:r>
          </w:p>
          <w:p w14:paraId="107F3185" w14:textId="484443CE" w:rsidR="008975A8" w:rsidRPr="00FC76F7" w:rsidRDefault="008975A8" w:rsidP="008975A8">
            <w:pPr>
              <w:widowControl/>
              <w:numPr>
                <w:ilvl w:val="1"/>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lastRenderedPageBreak/>
              <w:t>Network is allowed to indicate</w:t>
            </w:r>
            <w:r w:rsidRPr="00FC76F7">
              <w:rPr>
                <w:rFonts w:ascii="Times" w:eastAsia="SimSun" w:hAnsi="Times" w:cs="Times" w:hint="eastAsia"/>
                <w:color w:val="000000"/>
                <w:sz w:val="20"/>
                <w:szCs w:val="24"/>
              </w:rPr>
              <w:t xml:space="preserve"> </w:t>
            </w:r>
            <w:r w:rsidRPr="00FC76F7">
              <w:rPr>
                <w:rFonts w:ascii="Times" w:eastAsia="바탕" w:hAnsi="Times" w:cs="Times"/>
                <w:color w:val="000000"/>
                <w:sz w:val="20"/>
                <w:szCs w:val="24"/>
                <w:lang w:eastAsia="x-none"/>
              </w:rPr>
              <w:t>UL overriding DL for all cases</w:t>
            </w:r>
          </w:p>
          <w:p w14:paraId="7A9B74C8" w14:textId="77777777" w:rsidR="008975A8" w:rsidRPr="00FC76F7" w:rsidRDefault="008975A8" w:rsidP="008975A8">
            <w:pPr>
              <w:widowControl/>
              <w:numPr>
                <w:ilvl w:val="2"/>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This is signaled by one UE specific RRC parameter</w:t>
            </w:r>
          </w:p>
          <w:p w14:paraId="38DC2913" w14:textId="77777777" w:rsidR="008975A8" w:rsidRPr="00FC76F7" w:rsidRDefault="008975A8" w:rsidP="008975A8">
            <w:pPr>
              <w:widowControl/>
              <w:numPr>
                <w:ilvl w:val="1"/>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Note1: if DL is prioritized, the DL prioritization applies only if the UL cancellation timeline can be satisfied, otherwise UL is prioritized.</w:t>
            </w:r>
          </w:p>
          <w:p w14:paraId="712080A9" w14:textId="77777777" w:rsidR="008975A8" w:rsidRPr="00FC76F7" w:rsidRDefault="008975A8" w:rsidP="008975A8">
            <w:pPr>
              <w:widowControl/>
              <w:wordWrap/>
              <w:autoSpaceDE/>
              <w:autoSpaceDN/>
              <w:spacing w:afterLines="0" w:after="0"/>
              <w:ind w:firstLine="720"/>
              <w:rPr>
                <w:rFonts w:ascii="Times" w:eastAsia="바탕" w:hAnsi="Times"/>
                <w:sz w:val="20"/>
                <w:szCs w:val="20"/>
                <w:lang w:val="en-GB" w:eastAsia="en-US"/>
              </w:rPr>
            </w:pPr>
          </w:p>
          <w:p w14:paraId="06F4CD88" w14:textId="77777777" w:rsidR="008975A8" w:rsidRPr="00FC76F7" w:rsidRDefault="008975A8" w:rsidP="008975A8">
            <w:pPr>
              <w:widowControl/>
              <w:wordWrap/>
              <w:autoSpaceDE/>
              <w:autoSpaceDN/>
              <w:spacing w:afterLines="0" w:after="0"/>
              <w:ind w:firstLine="720"/>
              <w:rPr>
                <w:rFonts w:ascii="Times" w:eastAsia="바탕" w:hAnsi="Times"/>
                <w:sz w:val="20"/>
                <w:szCs w:val="20"/>
                <w:lang w:val="en-GB" w:eastAsia="en-US"/>
              </w:rPr>
            </w:pPr>
            <w:r w:rsidRPr="00FC76F7">
              <w:rPr>
                <w:rFonts w:ascii="Times" w:eastAsia="바탕" w:hAnsi="Times"/>
                <w:sz w:val="20"/>
                <w:szCs w:val="20"/>
                <w:lang w:val="en-GB" w:eastAsia="en-US"/>
              </w:rPr>
              <w:t>Note2: UE shall comply to the following existing procedure in 38.331:</w:t>
            </w:r>
          </w:p>
          <w:p w14:paraId="787D90E0" w14:textId="77777777" w:rsidR="008975A8" w:rsidRPr="00FC76F7" w:rsidRDefault="008975A8" w:rsidP="008975A8">
            <w:pPr>
              <w:widowControl/>
              <w:numPr>
                <w:ilvl w:val="0"/>
                <w:numId w:val="29"/>
              </w:numPr>
              <w:wordWrap/>
              <w:overflowPunct w:val="0"/>
              <w:autoSpaceDE/>
              <w:autoSpaceDN/>
              <w:spacing w:afterLines="0" w:after="0" w:line="259" w:lineRule="auto"/>
              <w:contextualSpacing/>
              <w:jc w:val="left"/>
              <w:textAlignment w:val="baseline"/>
              <w:rPr>
                <w:rFonts w:ascii="Times" w:eastAsia="바탕" w:hAnsi="Times"/>
                <w:sz w:val="20"/>
                <w:szCs w:val="20"/>
                <w:lang w:val="en-GB"/>
              </w:rPr>
            </w:pPr>
            <w:r w:rsidRPr="00FC76F7">
              <w:rPr>
                <w:rFonts w:ascii="Times" w:eastAsia="바탕" w:hAnsi="Times"/>
                <w:sz w:val="20"/>
                <w:szCs w:val="20"/>
                <w:lang w:val="en-GB" w:eastAsia="en-US"/>
              </w:rPr>
              <w:t>UEs in RRC_CONNECTED shall monitor for SI change indication in any paging occasion at least once per modification period if the UE is provided with common search space, including</w:t>
            </w:r>
            <w:r w:rsidRPr="00FC76F7">
              <w:rPr>
                <w:rFonts w:ascii="Times" w:eastAsia="바탕" w:hAnsi="Times"/>
                <w:i/>
                <w:iCs/>
                <w:sz w:val="20"/>
                <w:szCs w:val="20"/>
                <w:lang w:val="en-GB" w:eastAsia="en-US"/>
              </w:rPr>
              <w:t xml:space="preserve"> </w:t>
            </w:r>
            <w:proofErr w:type="spellStart"/>
            <w:r w:rsidRPr="00FC76F7">
              <w:rPr>
                <w:rFonts w:ascii="Times" w:eastAsia="바탕" w:hAnsi="Times"/>
                <w:i/>
                <w:iCs/>
                <w:sz w:val="20"/>
                <w:szCs w:val="20"/>
                <w:lang w:val="en-GB" w:eastAsia="en-US"/>
              </w:rPr>
              <w:t>pagingSearchSpace</w:t>
            </w:r>
            <w:proofErr w:type="spellEnd"/>
            <w:r w:rsidRPr="00FC76F7">
              <w:rPr>
                <w:rFonts w:ascii="Times" w:eastAsia="바탕" w:hAnsi="Times"/>
                <w:sz w:val="20"/>
                <w:szCs w:val="20"/>
                <w:lang w:val="en-GB" w:eastAsia="en-US"/>
              </w:rPr>
              <w:t xml:space="preserve">, </w:t>
            </w:r>
            <w:r w:rsidRPr="00FC76F7">
              <w:rPr>
                <w:rFonts w:ascii="Times" w:eastAsia="바탕" w:hAnsi="Times"/>
                <w:i/>
                <w:iCs/>
                <w:sz w:val="20"/>
                <w:szCs w:val="20"/>
                <w:lang w:val="en-GB" w:eastAsia="en-US"/>
              </w:rPr>
              <w:t>searchSpaceSIB1</w:t>
            </w:r>
            <w:r w:rsidRPr="00FC76F7">
              <w:rPr>
                <w:rFonts w:ascii="Times" w:eastAsia="바탕" w:hAnsi="Times"/>
                <w:sz w:val="20"/>
                <w:szCs w:val="20"/>
                <w:lang w:val="en-GB" w:eastAsia="en-US"/>
              </w:rPr>
              <w:t xml:space="preserve"> and </w:t>
            </w:r>
            <w:proofErr w:type="spellStart"/>
            <w:r w:rsidRPr="00FC76F7">
              <w:rPr>
                <w:rFonts w:ascii="Times" w:eastAsia="바탕" w:hAnsi="Times"/>
                <w:i/>
                <w:iCs/>
                <w:sz w:val="20"/>
                <w:szCs w:val="20"/>
                <w:lang w:val="en-GB" w:eastAsia="en-US"/>
              </w:rPr>
              <w:t>searchSpaceOtherSystemInformation</w:t>
            </w:r>
            <w:proofErr w:type="spellEnd"/>
            <w:r w:rsidRPr="00FC76F7">
              <w:rPr>
                <w:rFonts w:ascii="Times" w:eastAsia="바탕" w:hAnsi="Times"/>
                <w:sz w:val="20"/>
                <w:szCs w:val="20"/>
                <w:lang w:val="en-GB" w:eastAsia="en-US"/>
              </w:rPr>
              <w:t>, on the active BWP to monitor paging, as specified in TS 38.213 [13], clause 13.</w:t>
            </w:r>
            <w:r w:rsidRPr="00FC76F7">
              <w:rPr>
                <w:rFonts w:ascii="Times" w:eastAsia="바탕" w:hAnsi="Times"/>
                <w:sz w:val="20"/>
                <w:szCs w:val="20"/>
                <w:lang w:val="en-GB"/>
              </w:rPr>
              <w:t xml:space="preserve"> </w:t>
            </w:r>
          </w:p>
          <w:p w14:paraId="2AC806CF" w14:textId="77777777" w:rsidR="009A24FC" w:rsidRPr="008975A8" w:rsidRDefault="009A24FC" w:rsidP="005269A7">
            <w:pPr>
              <w:pStyle w:val="maintext"/>
              <w:ind w:firstLineChars="0" w:firstLine="0"/>
            </w:pPr>
          </w:p>
        </w:tc>
      </w:tr>
    </w:tbl>
    <w:p w14:paraId="027A7C36" w14:textId="36FAAF6F" w:rsidR="005269A7" w:rsidRDefault="005269A7" w:rsidP="00C84321">
      <w:pPr>
        <w:pStyle w:val="maintext"/>
        <w:ind w:firstLine="440"/>
      </w:pPr>
    </w:p>
    <w:p w14:paraId="4A291023" w14:textId="4BA1BB47" w:rsidR="00C84321" w:rsidRDefault="00E04F11" w:rsidP="00C84321">
      <w:pPr>
        <w:pStyle w:val="2"/>
        <w:spacing w:after="120"/>
      </w:pPr>
      <w:bookmarkStart w:id="27" w:name="_Ref193978313"/>
      <w:r>
        <w:t>M</w:t>
      </w:r>
      <w:r w:rsidR="00C84321" w:rsidRPr="00C84321">
        <w:t>ultiple collision scenarios</w:t>
      </w:r>
      <w:bookmarkEnd w:id="27"/>
    </w:p>
    <w:p w14:paraId="317BE67C" w14:textId="1801F5CA" w:rsidR="0095147E" w:rsidRDefault="00C84321" w:rsidP="00C84321">
      <w:pPr>
        <w:pStyle w:val="maintext"/>
        <w:ind w:firstLine="440"/>
      </w:pPr>
      <w:r>
        <w:t xml:space="preserve">One of the remaining issues with high priority from </w:t>
      </w:r>
      <w:r>
        <w:fldChar w:fldCharType="begin"/>
      </w:r>
      <w:r>
        <w:instrText xml:space="preserve"> REF _Ref193975324 \r \h </w:instrText>
      </w:r>
      <w:r>
        <w:fldChar w:fldCharType="separate"/>
      </w:r>
      <w:r w:rsidR="004A48A5">
        <w:t>[3]</w:t>
      </w:r>
      <w:r>
        <w:fldChar w:fldCharType="end"/>
      </w:r>
      <w:r>
        <w:t xml:space="preserve"> is</w:t>
      </w:r>
      <w:r w:rsidR="001D5558">
        <w:t xml:space="preserve"> collision handling for multiple collision scenarios. From our understanding, RAN1 needs to agree on the following principle</w:t>
      </w:r>
      <w:r w:rsidR="00EE5F5F">
        <w:t xml:space="preserve"> first</w:t>
      </w:r>
      <w:r w:rsidR="001D5558">
        <w:t xml:space="preserve">; any collision use case including multiple collision scenarios shall not impact the on-going UE processing timeline, regardless of the </w:t>
      </w:r>
      <w:r w:rsidR="001D5558" w:rsidRPr="001D5558">
        <w:t xml:space="preserve">nominal </w:t>
      </w:r>
      <w:r w:rsidR="001D5558">
        <w:t xml:space="preserve">collision snapshot at a given time instance. </w:t>
      </w:r>
      <w:r w:rsidR="00DC21FA">
        <w:t xml:space="preserve">It means that a UE shall not cancel or revert its previous decision on DL reception or UL transmission by newly (or lately) indicated/allocated ones during the processing timeline. </w:t>
      </w:r>
      <w:r w:rsidR="0095147E">
        <w:t xml:space="preserve">In other words, a UE ignores collision handling rules those may impact the pre-determined decision on DL reception or UL transmission in multiple collision scenarios. Other collision </w:t>
      </w:r>
      <w:proofErr w:type="gramStart"/>
      <w:r w:rsidR="0095147E">
        <w:t>use</w:t>
      </w:r>
      <w:proofErr w:type="gramEnd"/>
      <w:r w:rsidR="0095147E">
        <w:t xml:space="preserve"> cases, such as </w:t>
      </w:r>
      <w:proofErr w:type="spellStart"/>
      <w:r w:rsidR="0095147E">
        <w:t>FDMed</w:t>
      </w:r>
      <w:proofErr w:type="spellEnd"/>
      <w:r w:rsidR="0095147E">
        <w:t xml:space="preserve"> 4 different types of DL/UL channels and signals, can be avoided by network implementation.</w:t>
      </w:r>
    </w:p>
    <w:p w14:paraId="1E3F0733" w14:textId="5826CF86" w:rsidR="00C97C58" w:rsidRDefault="00C97C58" w:rsidP="00C84321">
      <w:pPr>
        <w:pStyle w:val="maintext"/>
        <w:ind w:firstLine="440"/>
      </w:pPr>
      <w:r>
        <w:rPr>
          <w:rFonts w:hint="eastAsia"/>
        </w:rPr>
        <w:t>I</w:t>
      </w:r>
      <w:r>
        <w:t>f RAN1 cannot make a consensus on the solution for multiple collision cases, then it is recommended to clarify that it is up to UE implementation how to handle collisions with more than two overlapping transmissions and receptions.</w:t>
      </w:r>
    </w:p>
    <w:p w14:paraId="0A8AFE98" w14:textId="77777777" w:rsidR="0095147E" w:rsidRDefault="0095147E" w:rsidP="00C84321">
      <w:pPr>
        <w:pStyle w:val="maintext"/>
        <w:ind w:firstLine="440"/>
      </w:pPr>
    </w:p>
    <w:p w14:paraId="2BBBCEB1" w14:textId="18E1477A" w:rsidR="00C97C58" w:rsidRDefault="0095147E" w:rsidP="0095147E">
      <w:pPr>
        <w:spacing w:after="120"/>
        <w:ind w:left="440" w:hangingChars="200" w:hanging="440"/>
        <w:rPr>
          <w:b/>
          <w:bCs/>
        </w:rPr>
      </w:pPr>
      <w:r>
        <w:rPr>
          <w:b/>
          <w:bCs/>
        </w:rPr>
        <w:t>Proposal</w:t>
      </w:r>
      <w:r w:rsidRPr="00971F95">
        <w:rPr>
          <w:b/>
          <w:bCs/>
        </w:rPr>
        <w:t xml:space="preserve"> </w:t>
      </w:r>
      <w:r w:rsidR="00C97C58">
        <w:rPr>
          <w:b/>
          <w:bCs/>
        </w:rPr>
        <w:t>3</w:t>
      </w:r>
      <w:r w:rsidRPr="00971F95">
        <w:rPr>
          <w:b/>
          <w:bCs/>
        </w:rPr>
        <w:t xml:space="preserve">. </w:t>
      </w:r>
      <w:bookmarkStart w:id="28" w:name="_Hlk197520055"/>
      <w:r w:rsidR="00C97C58">
        <w:rPr>
          <w:b/>
          <w:bCs/>
        </w:rPr>
        <w:t>For</w:t>
      </w:r>
      <w:r w:rsidRPr="0095147E">
        <w:rPr>
          <w:b/>
          <w:bCs/>
        </w:rPr>
        <w:t xml:space="preserve"> multiple collision </w:t>
      </w:r>
      <w:bookmarkEnd w:id="28"/>
      <w:r w:rsidRPr="0095147E">
        <w:rPr>
          <w:b/>
          <w:bCs/>
        </w:rPr>
        <w:t>scenarios</w:t>
      </w:r>
      <w:r>
        <w:rPr>
          <w:b/>
          <w:bCs/>
        </w:rPr>
        <w:t xml:space="preserve">, </w:t>
      </w:r>
      <w:r w:rsidR="00C97C58">
        <w:rPr>
          <w:b/>
          <w:bCs/>
        </w:rPr>
        <w:t>down-select one among the following options:</w:t>
      </w:r>
    </w:p>
    <w:p w14:paraId="0533E019" w14:textId="43027CE3" w:rsidR="0095147E" w:rsidRDefault="00C97C58" w:rsidP="00C97C58">
      <w:pPr>
        <w:pStyle w:val="a7"/>
        <w:numPr>
          <w:ilvl w:val="0"/>
          <w:numId w:val="15"/>
        </w:numPr>
        <w:spacing w:after="120"/>
        <w:ind w:leftChars="0"/>
        <w:rPr>
          <w:b/>
          <w:bCs/>
        </w:rPr>
      </w:pPr>
      <w:r>
        <w:rPr>
          <w:b/>
          <w:bCs/>
        </w:rPr>
        <w:t xml:space="preserve">Option 1: </w:t>
      </w:r>
      <w:r w:rsidRPr="00C97C58">
        <w:rPr>
          <w:b/>
          <w:bCs/>
        </w:rPr>
        <w:t xml:space="preserve">For multiple collision </w:t>
      </w:r>
      <w:r>
        <w:rPr>
          <w:b/>
          <w:bCs/>
        </w:rPr>
        <w:t>case, a HD-</w:t>
      </w:r>
      <w:r w:rsidR="0095147E">
        <w:rPr>
          <w:b/>
          <w:bCs/>
        </w:rPr>
        <w:t xml:space="preserve">UE ignores </w:t>
      </w:r>
      <w:r w:rsidR="0095147E" w:rsidRPr="0095147E">
        <w:rPr>
          <w:b/>
          <w:bCs/>
        </w:rPr>
        <w:t>collision use case</w:t>
      </w:r>
      <w:r w:rsidR="0095147E">
        <w:rPr>
          <w:b/>
          <w:bCs/>
        </w:rPr>
        <w:t xml:space="preserve"> that may impact </w:t>
      </w:r>
      <w:r w:rsidR="0095147E" w:rsidRPr="0095147E">
        <w:rPr>
          <w:b/>
          <w:bCs/>
        </w:rPr>
        <w:t>the on-going UE processing timeline, regardless of the nominal collision snapshot at a given time instance</w:t>
      </w:r>
    </w:p>
    <w:p w14:paraId="7CE96BD0" w14:textId="66B1832F" w:rsidR="00C97C58" w:rsidRDefault="00C97C58" w:rsidP="00C97C58">
      <w:pPr>
        <w:pStyle w:val="a7"/>
        <w:numPr>
          <w:ilvl w:val="0"/>
          <w:numId w:val="15"/>
        </w:numPr>
        <w:spacing w:after="120"/>
        <w:ind w:leftChars="0"/>
        <w:rPr>
          <w:b/>
          <w:bCs/>
        </w:rPr>
      </w:pPr>
      <w:r>
        <w:rPr>
          <w:b/>
          <w:bCs/>
        </w:rPr>
        <w:t xml:space="preserve">Option 2: </w:t>
      </w:r>
      <w:r w:rsidRPr="00C97C58">
        <w:rPr>
          <w:b/>
          <w:bCs/>
        </w:rPr>
        <w:t xml:space="preserve">For multiple collision </w:t>
      </w:r>
      <w:r>
        <w:rPr>
          <w:b/>
          <w:bCs/>
        </w:rPr>
        <w:t>case, collision handling is up to UE implementation</w:t>
      </w:r>
    </w:p>
    <w:p w14:paraId="07782C53" w14:textId="77777777" w:rsidR="00C84321" w:rsidRPr="005269A7" w:rsidRDefault="00C84321" w:rsidP="006D729C">
      <w:pPr>
        <w:pBdr>
          <w:bottom w:val="single" w:sz="12" w:space="1" w:color="auto"/>
        </w:pBdr>
        <w:spacing w:after="120"/>
      </w:pPr>
    </w:p>
    <w:p w14:paraId="771B444E" w14:textId="19F94180" w:rsidR="00305F29" w:rsidRDefault="006D729C" w:rsidP="00C110A6">
      <w:pPr>
        <w:pStyle w:val="1"/>
        <w:spacing w:after="120"/>
      </w:pPr>
      <w:r>
        <w:t>Conclusion</w:t>
      </w:r>
    </w:p>
    <w:p w14:paraId="05EBBC15" w14:textId="21F66786" w:rsidR="00754521" w:rsidRDefault="002D5259" w:rsidP="00B0706F">
      <w:pPr>
        <w:pStyle w:val="maintext"/>
        <w:ind w:firstLine="440"/>
      </w:pPr>
      <w:r>
        <w:rPr>
          <w:rFonts w:hint="eastAsia"/>
        </w:rPr>
        <w:t>I</w:t>
      </w:r>
      <w:r>
        <w:t xml:space="preserve">n this contribution, ETRI’s views on </w:t>
      </w:r>
      <w:r w:rsidR="00754521">
        <w:t>NTN HD UEs</w:t>
      </w:r>
      <w:r>
        <w:t xml:space="preserve"> </w:t>
      </w:r>
      <w:r w:rsidR="00403F1D">
        <w:t>were</w:t>
      </w:r>
      <w:r>
        <w:t xml:space="preserve"> shown and the following</w:t>
      </w:r>
      <w:r w:rsidR="007C7A7D">
        <w:t xml:space="preserve"> observations and</w:t>
      </w:r>
      <w:r>
        <w:t xml:space="preserve"> proposals were made:</w:t>
      </w:r>
    </w:p>
    <w:p w14:paraId="35723511" w14:textId="77777777" w:rsidR="005036C8" w:rsidRDefault="005036C8" w:rsidP="005036C8">
      <w:pPr>
        <w:pStyle w:val="maintext"/>
        <w:ind w:firstLine="440"/>
      </w:pPr>
    </w:p>
    <w:p w14:paraId="23CDCD88" w14:textId="77777777" w:rsidR="005036C8" w:rsidRPr="00241EAB" w:rsidRDefault="005036C8" w:rsidP="005036C8">
      <w:pPr>
        <w:spacing w:after="120"/>
        <w:ind w:left="440" w:hangingChars="200" w:hanging="440"/>
        <w:rPr>
          <w:b/>
          <w:bCs/>
        </w:rPr>
      </w:pPr>
      <w:r>
        <w:rPr>
          <w:b/>
          <w:bCs/>
        </w:rPr>
        <w:t>Observation</w:t>
      </w:r>
      <w:r w:rsidRPr="00971F95">
        <w:rPr>
          <w:b/>
          <w:bCs/>
        </w:rPr>
        <w:t xml:space="preserve"> 1. </w:t>
      </w:r>
      <w:r>
        <w:rPr>
          <w:b/>
          <w:bCs/>
        </w:rPr>
        <w:t>Regarding the alternatives on TA reporting enhancements, pros and cons of each alternative can be summarized as in the following table:</w:t>
      </w:r>
    </w:p>
    <w:tbl>
      <w:tblPr>
        <w:tblStyle w:val="a6"/>
        <w:tblW w:w="9639" w:type="dxa"/>
        <w:tblLook w:val="04A0" w:firstRow="1" w:lastRow="0" w:firstColumn="1" w:lastColumn="0" w:noHBand="0" w:noVBand="1"/>
      </w:tblPr>
      <w:tblGrid>
        <w:gridCol w:w="2835"/>
        <w:gridCol w:w="3402"/>
        <w:gridCol w:w="3402"/>
      </w:tblGrid>
      <w:tr w:rsidR="005036C8" w:rsidRPr="00E54A68" w14:paraId="56D1FA6A" w14:textId="77777777" w:rsidTr="004D540A">
        <w:tc>
          <w:tcPr>
            <w:tcW w:w="2835" w:type="dxa"/>
            <w:shd w:val="clear" w:color="auto" w:fill="D9D9D9" w:themeFill="background1" w:themeFillShade="D9"/>
            <w:vAlign w:val="center"/>
          </w:tcPr>
          <w:p w14:paraId="2952A902" w14:textId="77777777" w:rsidR="005036C8" w:rsidRPr="00E34B45" w:rsidRDefault="005036C8" w:rsidP="004D540A">
            <w:pPr>
              <w:pStyle w:val="maintext"/>
              <w:ind w:firstLineChars="0" w:firstLine="0"/>
              <w:jc w:val="center"/>
              <w:rPr>
                <w:b/>
                <w:bCs/>
                <w:sz w:val="20"/>
                <w:szCs w:val="18"/>
                <w:lang w:val="en-US" w:eastAsia="ko-KR"/>
              </w:rPr>
            </w:pPr>
            <w:r w:rsidRPr="00E34B45">
              <w:rPr>
                <w:rFonts w:hint="eastAsia"/>
                <w:b/>
                <w:bCs/>
                <w:sz w:val="20"/>
                <w:szCs w:val="18"/>
                <w:lang w:val="en-US" w:eastAsia="ko-KR"/>
              </w:rPr>
              <w:t>A</w:t>
            </w:r>
            <w:r w:rsidRPr="00E34B45">
              <w:rPr>
                <w:b/>
                <w:bCs/>
                <w:sz w:val="20"/>
                <w:szCs w:val="18"/>
                <w:lang w:val="en-US" w:eastAsia="ko-KR"/>
              </w:rPr>
              <w:t>lternatives</w:t>
            </w:r>
          </w:p>
        </w:tc>
        <w:tc>
          <w:tcPr>
            <w:tcW w:w="3402" w:type="dxa"/>
            <w:shd w:val="clear" w:color="auto" w:fill="D9D9D9" w:themeFill="background1" w:themeFillShade="D9"/>
            <w:vAlign w:val="center"/>
          </w:tcPr>
          <w:p w14:paraId="632A79F5" w14:textId="77777777" w:rsidR="005036C8" w:rsidRPr="00E34B45" w:rsidRDefault="005036C8" w:rsidP="004D540A">
            <w:pPr>
              <w:pStyle w:val="maintext"/>
              <w:ind w:firstLineChars="0" w:firstLine="0"/>
              <w:jc w:val="center"/>
              <w:rPr>
                <w:b/>
                <w:bCs/>
                <w:sz w:val="20"/>
                <w:szCs w:val="18"/>
                <w:lang w:val="en-US" w:eastAsia="ko-KR"/>
              </w:rPr>
            </w:pPr>
            <w:r w:rsidRPr="00E34B45">
              <w:rPr>
                <w:rFonts w:hint="eastAsia"/>
                <w:b/>
                <w:bCs/>
                <w:sz w:val="20"/>
                <w:szCs w:val="18"/>
                <w:lang w:val="en-US" w:eastAsia="ko-KR"/>
              </w:rPr>
              <w:t>P</w:t>
            </w:r>
            <w:r w:rsidRPr="00E34B45">
              <w:rPr>
                <w:b/>
                <w:bCs/>
                <w:sz w:val="20"/>
                <w:szCs w:val="18"/>
                <w:lang w:val="en-US" w:eastAsia="ko-KR"/>
              </w:rPr>
              <w:t>ros</w:t>
            </w:r>
          </w:p>
        </w:tc>
        <w:tc>
          <w:tcPr>
            <w:tcW w:w="3402" w:type="dxa"/>
            <w:shd w:val="clear" w:color="auto" w:fill="D9D9D9" w:themeFill="background1" w:themeFillShade="D9"/>
            <w:vAlign w:val="center"/>
          </w:tcPr>
          <w:p w14:paraId="6F9589BD" w14:textId="77777777" w:rsidR="005036C8" w:rsidRPr="00E34B45" w:rsidRDefault="005036C8" w:rsidP="004D540A">
            <w:pPr>
              <w:pStyle w:val="maintext"/>
              <w:ind w:firstLineChars="0" w:firstLine="0"/>
              <w:jc w:val="center"/>
              <w:rPr>
                <w:b/>
                <w:bCs/>
                <w:sz w:val="20"/>
                <w:szCs w:val="18"/>
                <w:lang w:val="en-US" w:eastAsia="ko-KR"/>
              </w:rPr>
            </w:pPr>
            <w:r w:rsidRPr="00E34B45">
              <w:rPr>
                <w:rFonts w:hint="eastAsia"/>
                <w:b/>
                <w:bCs/>
                <w:sz w:val="20"/>
                <w:szCs w:val="18"/>
                <w:lang w:val="en-US" w:eastAsia="ko-KR"/>
              </w:rPr>
              <w:t>C</w:t>
            </w:r>
            <w:r w:rsidRPr="00E34B45">
              <w:rPr>
                <w:b/>
                <w:bCs/>
                <w:sz w:val="20"/>
                <w:szCs w:val="18"/>
                <w:lang w:val="en-US" w:eastAsia="ko-KR"/>
              </w:rPr>
              <w:t>ons</w:t>
            </w:r>
          </w:p>
        </w:tc>
      </w:tr>
      <w:tr w:rsidR="005036C8" w:rsidRPr="00E54A68" w14:paraId="0541B598" w14:textId="77777777" w:rsidTr="004D540A">
        <w:tc>
          <w:tcPr>
            <w:tcW w:w="2835" w:type="dxa"/>
            <w:vAlign w:val="center"/>
          </w:tcPr>
          <w:p w14:paraId="50809DEE"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Finer TA report granularity</w:t>
            </w:r>
          </w:p>
        </w:tc>
        <w:tc>
          <w:tcPr>
            <w:tcW w:w="3402" w:type="dxa"/>
            <w:vAlign w:val="center"/>
          </w:tcPr>
          <w:p w14:paraId="7137A31A" w14:textId="77777777" w:rsidR="005036C8" w:rsidRPr="00E54A68" w:rsidRDefault="005036C8" w:rsidP="004D540A">
            <w:pPr>
              <w:pStyle w:val="maintext"/>
              <w:ind w:firstLineChars="0" w:firstLine="0"/>
              <w:jc w:val="left"/>
              <w:rPr>
                <w:sz w:val="20"/>
                <w:szCs w:val="18"/>
                <w:lang w:val="en-US" w:eastAsia="ko-KR"/>
              </w:rPr>
            </w:pPr>
            <w:r>
              <w:rPr>
                <w:rFonts w:hint="eastAsia"/>
                <w:sz w:val="20"/>
                <w:szCs w:val="18"/>
                <w:lang w:val="en-US" w:eastAsia="ko-KR"/>
              </w:rPr>
              <w:t>L</w:t>
            </w:r>
            <w:r>
              <w:rPr>
                <w:sz w:val="20"/>
                <w:szCs w:val="18"/>
                <w:lang w:val="en-US" w:eastAsia="ko-KR"/>
              </w:rPr>
              <w:t>ess ambiguity for decision on colliding slots.</w:t>
            </w:r>
          </w:p>
        </w:tc>
        <w:tc>
          <w:tcPr>
            <w:tcW w:w="3402" w:type="dxa"/>
            <w:vAlign w:val="center"/>
          </w:tcPr>
          <w:p w14:paraId="7E790F02" w14:textId="77777777" w:rsidR="005036C8" w:rsidRPr="00E34B45" w:rsidRDefault="005036C8" w:rsidP="004D540A">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igher UE complexity.</w:t>
            </w:r>
          </w:p>
        </w:tc>
      </w:tr>
      <w:tr w:rsidR="005036C8" w:rsidRPr="00E54A68" w14:paraId="6572329E" w14:textId="77777777" w:rsidTr="004D540A">
        <w:tc>
          <w:tcPr>
            <w:tcW w:w="2835" w:type="dxa"/>
            <w:vAlign w:val="center"/>
          </w:tcPr>
          <w:p w14:paraId="44E0310E"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Smaller TA offset threshold</w:t>
            </w:r>
          </w:p>
        </w:tc>
        <w:tc>
          <w:tcPr>
            <w:tcW w:w="3402" w:type="dxa"/>
            <w:vAlign w:val="center"/>
          </w:tcPr>
          <w:p w14:paraId="67C6BFB3" w14:textId="77777777" w:rsidR="005036C8" w:rsidRPr="00E54A68" w:rsidRDefault="005036C8" w:rsidP="004D540A">
            <w:pPr>
              <w:pStyle w:val="maintext"/>
              <w:ind w:firstLineChars="0" w:firstLine="0"/>
              <w:jc w:val="left"/>
              <w:rPr>
                <w:sz w:val="20"/>
                <w:szCs w:val="18"/>
                <w:lang w:val="en-US" w:eastAsia="ko-KR"/>
              </w:rPr>
            </w:pPr>
            <w:r>
              <w:rPr>
                <w:rFonts w:hint="eastAsia"/>
                <w:sz w:val="20"/>
                <w:szCs w:val="18"/>
                <w:lang w:val="en-US" w:eastAsia="ko-KR"/>
              </w:rPr>
              <w:t>M</w:t>
            </w:r>
            <w:r>
              <w:rPr>
                <w:sz w:val="20"/>
                <w:szCs w:val="18"/>
                <w:lang w:val="en-US" w:eastAsia="ko-KR"/>
              </w:rPr>
              <w:t>ore frequent TA reporting for more accurate decision on colliding slots.</w:t>
            </w:r>
          </w:p>
        </w:tc>
        <w:tc>
          <w:tcPr>
            <w:tcW w:w="3402" w:type="dxa"/>
            <w:vAlign w:val="center"/>
          </w:tcPr>
          <w:p w14:paraId="4EB51928" w14:textId="77777777" w:rsidR="005036C8" w:rsidRDefault="005036C8" w:rsidP="004D540A">
            <w:pPr>
              <w:pStyle w:val="maintext"/>
              <w:ind w:firstLineChars="0" w:firstLine="0"/>
              <w:jc w:val="left"/>
              <w:rPr>
                <w:sz w:val="20"/>
                <w:szCs w:val="18"/>
                <w:lang w:val="en-US" w:eastAsia="ko-KR"/>
              </w:rPr>
            </w:pPr>
            <w:r>
              <w:rPr>
                <w:rFonts w:hint="eastAsia"/>
                <w:sz w:val="20"/>
                <w:szCs w:val="18"/>
                <w:lang w:val="en-US" w:eastAsia="ko-KR"/>
              </w:rPr>
              <w:t>H</w:t>
            </w:r>
            <w:r>
              <w:rPr>
                <w:sz w:val="20"/>
                <w:szCs w:val="18"/>
                <w:lang w:val="en-US" w:eastAsia="ko-KR"/>
              </w:rPr>
              <w:t xml:space="preserve">igher UE complexity. </w:t>
            </w:r>
          </w:p>
          <w:p w14:paraId="1492F949" w14:textId="77777777" w:rsidR="005036C8" w:rsidRPr="00E54A68" w:rsidRDefault="005036C8" w:rsidP="004D540A">
            <w:pPr>
              <w:pStyle w:val="maintext"/>
              <w:ind w:firstLineChars="0" w:firstLine="0"/>
              <w:jc w:val="left"/>
              <w:rPr>
                <w:sz w:val="20"/>
                <w:szCs w:val="18"/>
                <w:lang w:val="en-US"/>
              </w:rPr>
            </w:pPr>
            <w:r>
              <w:rPr>
                <w:sz w:val="20"/>
                <w:szCs w:val="18"/>
                <w:lang w:val="en-US" w:eastAsia="ko-KR"/>
              </w:rPr>
              <w:t>Higher TA reporting overhead.</w:t>
            </w:r>
          </w:p>
        </w:tc>
      </w:tr>
      <w:tr w:rsidR="005036C8" w:rsidRPr="00E54A68" w14:paraId="0747BF29" w14:textId="77777777" w:rsidTr="004D540A">
        <w:tc>
          <w:tcPr>
            <w:tcW w:w="2835" w:type="dxa"/>
            <w:vAlign w:val="center"/>
          </w:tcPr>
          <w:p w14:paraId="690CD414"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lastRenderedPageBreak/>
              <w:t>Trigger a TA report when the collision is detected at the UE</w:t>
            </w:r>
          </w:p>
        </w:tc>
        <w:tc>
          <w:tcPr>
            <w:tcW w:w="3402" w:type="dxa"/>
            <w:vAlign w:val="center"/>
          </w:tcPr>
          <w:p w14:paraId="2C30E6B2" w14:textId="77777777" w:rsidR="005036C8" w:rsidRPr="00E54A68" w:rsidRDefault="005036C8" w:rsidP="004D540A">
            <w:pPr>
              <w:pStyle w:val="maintext"/>
              <w:ind w:firstLineChars="0" w:firstLine="0"/>
              <w:jc w:val="left"/>
              <w:rPr>
                <w:sz w:val="20"/>
                <w:szCs w:val="18"/>
                <w:lang w:val="en-US" w:eastAsia="ko-KR"/>
              </w:rPr>
            </w:pPr>
            <w:r>
              <w:rPr>
                <w:sz w:val="20"/>
                <w:szCs w:val="18"/>
                <w:lang w:val="en-US" w:eastAsia="ko-KR"/>
              </w:rPr>
              <w:t>Exact decision on the collision occurrence at UE side.</w:t>
            </w:r>
          </w:p>
        </w:tc>
        <w:tc>
          <w:tcPr>
            <w:tcW w:w="3402" w:type="dxa"/>
            <w:vAlign w:val="center"/>
          </w:tcPr>
          <w:p w14:paraId="6B0F15ED" w14:textId="77777777" w:rsidR="005036C8" w:rsidRDefault="005036C8" w:rsidP="004D540A">
            <w:pPr>
              <w:pStyle w:val="maintext"/>
              <w:ind w:firstLineChars="0" w:firstLine="0"/>
              <w:jc w:val="left"/>
              <w:rPr>
                <w:sz w:val="20"/>
                <w:szCs w:val="18"/>
                <w:lang w:val="en-US" w:eastAsia="ko-KR"/>
              </w:rPr>
            </w:pPr>
            <w:r>
              <w:rPr>
                <w:rFonts w:hint="eastAsia"/>
                <w:sz w:val="20"/>
                <w:szCs w:val="18"/>
                <w:lang w:val="en-US" w:eastAsia="ko-KR"/>
              </w:rPr>
              <w:t>T</w:t>
            </w:r>
            <w:r>
              <w:rPr>
                <w:sz w:val="20"/>
                <w:szCs w:val="18"/>
                <w:lang w:val="en-US" w:eastAsia="ko-KR"/>
              </w:rPr>
              <w:t>he same accuracy on colliding slot decisions.</w:t>
            </w:r>
          </w:p>
          <w:p w14:paraId="3CC90814" w14:textId="77777777" w:rsidR="005036C8" w:rsidRPr="00E54A68" w:rsidRDefault="005036C8" w:rsidP="004D540A">
            <w:pPr>
              <w:pStyle w:val="maintext"/>
              <w:ind w:firstLineChars="0" w:firstLine="0"/>
              <w:jc w:val="left"/>
              <w:rPr>
                <w:sz w:val="20"/>
                <w:szCs w:val="18"/>
                <w:lang w:val="en-US" w:eastAsia="ko-KR"/>
              </w:rPr>
            </w:pPr>
            <w:r>
              <w:rPr>
                <w:sz w:val="20"/>
                <w:szCs w:val="18"/>
                <w:lang w:val="en-US" w:eastAsia="ko-KR"/>
              </w:rPr>
              <w:t>Higher TA reporting overhead.</w:t>
            </w:r>
          </w:p>
        </w:tc>
      </w:tr>
      <w:tr w:rsidR="005036C8" w:rsidRPr="00E54A68" w14:paraId="0D96832E" w14:textId="77777777" w:rsidTr="004D540A">
        <w:tc>
          <w:tcPr>
            <w:tcW w:w="2835" w:type="dxa"/>
            <w:vAlign w:val="center"/>
          </w:tcPr>
          <w:p w14:paraId="667D3DD7"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 xml:space="preserve">TA reporting with a new triggering mechanism from </w:t>
            </w:r>
            <w:proofErr w:type="spellStart"/>
            <w:r w:rsidRPr="00366EB3">
              <w:rPr>
                <w:b/>
                <w:bCs/>
                <w:sz w:val="20"/>
                <w:szCs w:val="18"/>
                <w:lang w:val="en-US"/>
              </w:rPr>
              <w:t>gNB</w:t>
            </w:r>
            <w:proofErr w:type="spellEnd"/>
          </w:p>
        </w:tc>
        <w:tc>
          <w:tcPr>
            <w:tcW w:w="3402" w:type="dxa"/>
            <w:vAlign w:val="center"/>
          </w:tcPr>
          <w:p w14:paraId="6DBA58EA" w14:textId="77777777" w:rsidR="005036C8" w:rsidRPr="00E54A68" w:rsidRDefault="005036C8" w:rsidP="004D540A">
            <w:pPr>
              <w:pStyle w:val="maintext"/>
              <w:ind w:firstLineChars="0" w:firstLine="0"/>
              <w:jc w:val="left"/>
              <w:rPr>
                <w:sz w:val="20"/>
                <w:szCs w:val="18"/>
                <w:lang w:val="en-US"/>
              </w:rPr>
            </w:pPr>
            <w:r w:rsidRPr="00075C33">
              <w:rPr>
                <w:sz w:val="20"/>
                <w:szCs w:val="18"/>
                <w:lang w:val="en-US"/>
              </w:rPr>
              <w:t>Efficient</w:t>
            </w:r>
            <w:r>
              <w:rPr>
                <w:sz w:val="20"/>
                <w:szCs w:val="18"/>
                <w:lang w:val="en-US"/>
              </w:rPr>
              <w:t xml:space="preserve"> and flexible</w:t>
            </w:r>
            <w:r w:rsidRPr="00075C33">
              <w:rPr>
                <w:sz w:val="20"/>
                <w:szCs w:val="18"/>
                <w:lang w:val="en-US"/>
              </w:rPr>
              <w:t xml:space="preserve"> TA reporting overhead management.</w:t>
            </w:r>
          </w:p>
        </w:tc>
        <w:tc>
          <w:tcPr>
            <w:tcW w:w="3402" w:type="dxa"/>
            <w:vAlign w:val="center"/>
          </w:tcPr>
          <w:p w14:paraId="20F1F3DC" w14:textId="77777777" w:rsidR="005036C8" w:rsidRDefault="005036C8" w:rsidP="004D540A">
            <w:pPr>
              <w:pStyle w:val="maintext"/>
              <w:ind w:firstLineChars="0" w:firstLine="0"/>
              <w:jc w:val="left"/>
              <w:rPr>
                <w:sz w:val="20"/>
                <w:szCs w:val="18"/>
                <w:lang w:val="en-US"/>
              </w:rPr>
            </w:pPr>
            <w:r w:rsidRPr="005A3244">
              <w:rPr>
                <w:sz w:val="20"/>
                <w:szCs w:val="18"/>
                <w:lang w:val="en-US"/>
              </w:rPr>
              <w:t>The same accuracy on colliding slot decisions.</w:t>
            </w:r>
          </w:p>
          <w:p w14:paraId="7D24F34B" w14:textId="77777777" w:rsidR="005036C8" w:rsidRPr="00E54A68" w:rsidRDefault="005036C8" w:rsidP="004D540A">
            <w:pPr>
              <w:pStyle w:val="maintext"/>
              <w:ind w:firstLineChars="0" w:firstLine="0"/>
              <w:jc w:val="left"/>
              <w:rPr>
                <w:sz w:val="20"/>
                <w:szCs w:val="18"/>
                <w:lang w:val="en-US" w:eastAsia="ko-KR"/>
              </w:rPr>
            </w:pPr>
            <w:r>
              <w:rPr>
                <w:sz w:val="20"/>
                <w:szCs w:val="18"/>
                <w:lang w:val="en-US" w:eastAsia="ko-KR"/>
              </w:rPr>
              <w:t xml:space="preserve">Imperfect decision on the collision occurrence at </w:t>
            </w:r>
            <w:proofErr w:type="spellStart"/>
            <w:r>
              <w:rPr>
                <w:sz w:val="20"/>
                <w:szCs w:val="18"/>
                <w:lang w:val="en-US" w:eastAsia="ko-KR"/>
              </w:rPr>
              <w:t>gNB</w:t>
            </w:r>
            <w:proofErr w:type="spellEnd"/>
            <w:r>
              <w:rPr>
                <w:sz w:val="20"/>
                <w:szCs w:val="18"/>
                <w:lang w:val="en-US" w:eastAsia="ko-KR"/>
              </w:rPr>
              <w:t xml:space="preserve"> side.</w:t>
            </w:r>
          </w:p>
        </w:tc>
      </w:tr>
      <w:tr w:rsidR="005036C8" w:rsidRPr="00E54A68" w14:paraId="6D4B08B7" w14:textId="77777777" w:rsidTr="004D540A">
        <w:tc>
          <w:tcPr>
            <w:tcW w:w="2835" w:type="dxa"/>
            <w:vAlign w:val="center"/>
          </w:tcPr>
          <w:p w14:paraId="623323CC" w14:textId="77777777" w:rsidR="005036C8" w:rsidRPr="00366EB3" w:rsidRDefault="005036C8" w:rsidP="004D540A">
            <w:pPr>
              <w:pStyle w:val="maintext"/>
              <w:ind w:firstLineChars="0" w:firstLine="0"/>
              <w:jc w:val="left"/>
              <w:rPr>
                <w:b/>
                <w:bCs/>
                <w:sz w:val="20"/>
                <w:szCs w:val="18"/>
                <w:lang w:val="en-US"/>
              </w:rPr>
            </w:pPr>
            <w:r w:rsidRPr="00366EB3">
              <w:rPr>
                <w:b/>
                <w:bCs/>
                <w:sz w:val="20"/>
                <w:szCs w:val="18"/>
                <w:lang w:val="en-US"/>
              </w:rPr>
              <w:t>TA drifting rate reporting</w:t>
            </w:r>
          </w:p>
        </w:tc>
        <w:tc>
          <w:tcPr>
            <w:tcW w:w="3402" w:type="dxa"/>
            <w:vAlign w:val="center"/>
          </w:tcPr>
          <w:p w14:paraId="5EF129C4" w14:textId="77777777" w:rsidR="005036C8" w:rsidRPr="00E54A68" w:rsidRDefault="005036C8" w:rsidP="004D540A">
            <w:pPr>
              <w:pStyle w:val="maintext"/>
              <w:ind w:firstLineChars="0" w:firstLine="0"/>
              <w:jc w:val="left"/>
              <w:rPr>
                <w:sz w:val="20"/>
                <w:szCs w:val="18"/>
                <w:lang w:val="en-US" w:eastAsia="ko-KR"/>
              </w:rPr>
            </w:pPr>
            <w:r>
              <w:rPr>
                <w:rFonts w:hint="eastAsia"/>
                <w:sz w:val="20"/>
                <w:szCs w:val="18"/>
                <w:lang w:val="en-US" w:eastAsia="ko-KR"/>
              </w:rPr>
              <w:t>G</w:t>
            </w:r>
            <w:r>
              <w:rPr>
                <w:sz w:val="20"/>
                <w:szCs w:val="18"/>
                <w:lang w:val="en-US" w:eastAsia="ko-KR"/>
              </w:rPr>
              <w:t>ood to deal with TA variation.</w:t>
            </w:r>
          </w:p>
        </w:tc>
        <w:tc>
          <w:tcPr>
            <w:tcW w:w="3402" w:type="dxa"/>
            <w:vAlign w:val="center"/>
          </w:tcPr>
          <w:p w14:paraId="64DC2A2E" w14:textId="77777777" w:rsidR="005036C8" w:rsidRPr="00E54A68" w:rsidRDefault="005036C8" w:rsidP="004D540A">
            <w:pPr>
              <w:pStyle w:val="maintext"/>
              <w:ind w:firstLineChars="0" w:firstLine="0"/>
              <w:jc w:val="left"/>
              <w:rPr>
                <w:sz w:val="20"/>
                <w:szCs w:val="18"/>
                <w:lang w:val="en-US"/>
              </w:rPr>
            </w:pPr>
            <w:r w:rsidRPr="00366EB3">
              <w:rPr>
                <w:sz w:val="20"/>
                <w:szCs w:val="18"/>
                <w:lang w:val="en-US"/>
              </w:rPr>
              <w:t>Higher TA reporting overhead</w:t>
            </w:r>
            <w:r>
              <w:rPr>
                <w:sz w:val="20"/>
                <w:szCs w:val="18"/>
                <w:lang w:val="en-US"/>
              </w:rPr>
              <w:t xml:space="preserve"> through new signaling or mechanism</w:t>
            </w:r>
            <w:r w:rsidRPr="00366EB3">
              <w:rPr>
                <w:sz w:val="20"/>
                <w:szCs w:val="18"/>
                <w:lang w:val="en-US"/>
              </w:rPr>
              <w:t>.</w:t>
            </w:r>
          </w:p>
        </w:tc>
      </w:tr>
    </w:tbl>
    <w:p w14:paraId="729A44CC" w14:textId="6D8B6E70" w:rsidR="005036C8" w:rsidRDefault="005036C8" w:rsidP="005036C8">
      <w:pPr>
        <w:pStyle w:val="maintext"/>
        <w:ind w:firstLine="440"/>
      </w:pPr>
    </w:p>
    <w:p w14:paraId="2DF6A004" w14:textId="77777777" w:rsidR="0085789B" w:rsidRDefault="0085789B" w:rsidP="0085789B">
      <w:pPr>
        <w:spacing w:after="120"/>
        <w:ind w:left="440" w:hangingChars="200" w:hanging="440"/>
        <w:rPr>
          <w:b/>
          <w:bCs/>
        </w:rPr>
      </w:pPr>
      <w:r>
        <w:rPr>
          <w:b/>
          <w:bCs/>
        </w:rPr>
        <w:t>Proposal</w:t>
      </w:r>
      <w:r w:rsidRPr="00971F95">
        <w:rPr>
          <w:b/>
          <w:bCs/>
        </w:rPr>
        <w:t xml:space="preserve"> 1. </w:t>
      </w:r>
      <w:r>
        <w:rPr>
          <w:b/>
          <w:bCs/>
        </w:rPr>
        <w:t xml:space="preserve">RAN1 to down-select one of the following </w:t>
      </w:r>
      <w:r w:rsidRPr="0073061E">
        <w:rPr>
          <w:b/>
          <w:bCs/>
        </w:rPr>
        <w:t>alternatives on TA reporting enhancements</w:t>
      </w:r>
      <w:r>
        <w:rPr>
          <w:b/>
          <w:bCs/>
        </w:rPr>
        <w:t>:</w:t>
      </w:r>
    </w:p>
    <w:p w14:paraId="69657E16" w14:textId="77777777" w:rsidR="0085789B" w:rsidRPr="00A538D3" w:rsidRDefault="0085789B" w:rsidP="0085789B">
      <w:pPr>
        <w:pStyle w:val="a7"/>
        <w:numPr>
          <w:ilvl w:val="0"/>
          <w:numId w:val="15"/>
        </w:numPr>
        <w:spacing w:after="120"/>
        <w:ind w:leftChars="0"/>
        <w:rPr>
          <w:b/>
          <w:bCs/>
          <w:sz w:val="24"/>
          <w:szCs w:val="24"/>
        </w:rPr>
      </w:pPr>
      <w:r>
        <w:rPr>
          <w:b/>
          <w:bCs/>
          <w:sz w:val="24"/>
          <w:szCs w:val="24"/>
        </w:rPr>
        <w:t>Alt.1: No enhancement in Rel-19</w:t>
      </w:r>
    </w:p>
    <w:p w14:paraId="75A2FA84" w14:textId="77777777" w:rsidR="0085789B" w:rsidRPr="0077195D" w:rsidRDefault="0085789B" w:rsidP="0085789B">
      <w:pPr>
        <w:pStyle w:val="a7"/>
        <w:numPr>
          <w:ilvl w:val="0"/>
          <w:numId w:val="15"/>
        </w:numPr>
        <w:spacing w:after="120"/>
        <w:ind w:leftChars="0"/>
        <w:rPr>
          <w:b/>
          <w:bCs/>
          <w:sz w:val="24"/>
          <w:szCs w:val="24"/>
        </w:rPr>
      </w:pPr>
      <w:r>
        <w:rPr>
          <w:b/>
          <w:bCs/>
          <w:szCs w:val="20"/>
        </w:rPr>
        <w:t xml:space="preserve">Alt.2: </w:t>
      </w:r>
      <w:r w:rsidRPr="0077195D">
        <w:rPr>
          <w:b/>
          <w:bCs/>
          <w:szCs w:val="20"/>
        </w:rPr>
        <w:t>Finer TA report granularity</w:t>
      </w:r>
      <w:r>
        <w:rPr>
          <w:b/>
          <w:bCs/>
          <w:szCs w:val="20"/>
        </w:rPr>
        <w:t xml:space="preserve"> of </w:t>
      </w:r>
      <w:r w:rsidRPr="00A538D3">
        <w:rPr>
          <w:b/>
          <w:bCs/>
          <w:szCs w:val="20"/>
        </w:rPr>
        <w:t xml:space="preserve">0.5 </w:t>
      </w:r>
      <w:proofErr w:type="spellStart"/>
      <w:r w:rsidRPr="00A538D3">
        <w:rPr>
          <w:b/>
          <w:bCs/>
          <w:szCs w:val="20"/>
        </w:rPr>
        <w:t>ms</w:t>
      </w:r>
      <w:proofErr w:type="spellEnd"/>
      <w:r w:rsidRPr="00A538D3">
        <w:rPr>
          <w:b/>
          <w:bCs/>
          <w:szCs w:val="20"/>
        </w:rPr>
        <w:t xml:space="preserve"> granularity</w:t>
      </w:r>
    </w:p>
    <w:p w14:paraId="30FC90F9" w14:textId="6E97C123" w:rsidR="00C84321" w:rsidRDefault="00C84321" w:rsidP="00A03CCB">
      <w:pPr>
        <w:pStyle w:val="maintext"/>
        <w:ind w:firstLine="440"/>
      </w:pPr>
    </w:p>
    <w:p w14:paraId="06496410" w14:textId="77777777" w:rsidR="00C97C58" w:rsidRDefault="00C97C58" w:rsidP="00C97C58">
      <w:pPr>
        <w:spacing w:after="120"/>
        <w:ind w:left="440" w:hangingChars="200" w:hanging="440"/>
        <w:rPr>
          <w:b/>
          <w:bCs/>
        </w:rPr>
      </w:pPr>
      <w:r>
        <w:rPr>
          <w:b/>
          <w:bCs/>
        </w:rPr>
        <w:t>Proposal</w:t>
      </w:r>
      <w:r w:rsidRPr="00971F95">
        <w:rPr>
          <w:b/>
          <w:bCs/>
        </w:rPr>
        <w:t xml:space="preserve"> </w:t>
      </w:r>
      <w:r>
        <w:rPr>
          <w:b/>
          <w:bCs/>
        </w:rPr>
        <w:t>2</w:t>
      </w:r>
      <w:r w:rsidRPr="00971F95">
        <w:rPr>
          <w:b/>
          <w:bCs/>
        </w:rPr>
        <w:t xml:space="preserve">. </w:t>
      </w:r>
      <w:r>
        <w:rPr>
          <w:b/>
          <w:bCs/>
        </w:rPr>
        <w:t>Confirm the WA from RAN1#120b with the following revision</w:t>
      </w:r>
      <w:r w:rsidRPr="00D416F3">
        <w:rPr>
          <w:b/>
          <w:bCs/>
        </w:rPr>
        <w:t>:</w:t>
      </w:r>
    </w:p>
    <w:tbl>
      <w:tblPr>
        <w:tblStyle w:val="a6"/>
        <w:tblW w:w="0" w:type="auto"/>
        <w:tblLook w:val="04A0" w:firstRow="1" w:lastRow="0" w:firstColumn="1" w:lastColumn="0" w:noHBand="0" w:noVBand="1"/>
      </w:tblPr>
      <w:tblGrid>
        <w:gridCol w:w="9736"/>
      </w:tblGrid>
      <w:tr w:rsidR="00C97C58" w14:paraId="6DE5FA9E" w14:textId="77777777" w:rsidTr="00DD1501">
        <w:tc>
          <w:tcPr>
            <w:tcW w:w="9736" w:type="dxa"/>
          </w:tcPr>
          <w:p w14:paraId="48907455" w14:textId="77777777" w:rsidR="00C97C58" w:rsidRPr="00FC76F7" w:rsidRDefault="00C97C58" w:rsidP="00DD1501">
            <w:pPr>
              <w:widowControl/>
              <w:wordWrap/>
              <w:autoSpaceDE/>
              <w:autoSpaceDN/>
              <w:spacing w:afterLines="0" w:after="0"/>
              <w:jc w:val="left"/>
              <w:rPr>
                <w:rFonts w:ascii="Times" w:eastAsia="SimSun" w:hAnsi="Times" w:cs="Times"/>
                <w:sz w:val="20"/>
                <w:szCs w:val="20"/>
                <w:lang w:val="en-GB"/>
              </w:rPr>
            </w:pPr>
            <w:r w:rsidRPr="00FC76F7">
              <w:rPr>
                <w:rFonts w:ascii="Times" w:eastAsia="바탕" w:hAnsi="Times"/>
                <w:sz w:val="20"/>
                <w:szCs w:val="20"/>
                <w:lang w:val="en-GB" w:eastAsia="en-US"/>
              </w:rPr>
              <w:t xml:space="preserve">For Rel-19 </w:t>
            </w:r>
            <w:r w:rsidRPr="00FC76F7">
              <w:rPr>
                <w:rFonts w:ascii="Times" w:eastAsia="바탕" w:hAnsi="Times"/>
                <w:sz w:val="20"/>
                <w:szCs w:val="20"/>
                <w:lang w:val="en-GB"/>
              </w:rPr>
              <w:t xml:space="preserve">NTN </w:t>
            </w:r>
            <w:r w:rsidRPr="00FC76F7">
              <w:rPr>
                <w:rFonts w:ascii="Times" w:eastAsia="바탕" w:hAnsi="Times"/>
                <w:sz w:val="20"/>
                <w:szCs w:val="20"/>
                <w:lang w:val="en-GB" w:eastAsia="en-US"/>
              </w:rPr>
              <w:t xml:space="preserve">HD-FDD (e)Redcap UE in RRC connected mode, </w:t>
            </w:r>
            <w:r w:rsidRPr="00FC76F7">
              <w:rPr>
                <w:rFonts w:ascii="Times" w:eastAsia="바탕" w:hAnsi="Times"/>
                <w:sz w:val="20"/>
                <w:szCs w:val="20"/>
                <w:lang w:val="en-GB"/>
              </w:rPr>
              <w:t xml:space="preserve">the following handling rule </w:t>
            </w:r>
            <w:r w:rsidRPr="00FC76F7">
              <w:rPr>
                <w:rFonts w:ascii="Times" w:eastAsia="바탕" w:hAnsi="Times"/>
                <w:sz w:val="20"/>
                <w:szCs w:val="20"/>
                <w:lang w:val="en-GB" w:eastAsia="en-US"/>
              </w:rPr>
              <w:t>for collision case 4</w:t>
            </w:r>
            <w:r w:rsidRPr="00FC76F7">
              <w:rPr>
                <w:rFonts w:ascii="Times" w:eastAsia="바탕" w:hAnsi="Times"/>
                <w:sz w:val="20"/>
                <w:szCs w:val="20"/>
                <w:lang w:val="en-GB"/>
              </w:rPr>
              <w:t xml:space="preserve"> is supported:</w:t>
            </w:r>
          </w:p>
          <w:p w14:paraId="68CBB565" w14:textId="77777777" w:rsidR="00C97C58" w:rsidRPr="00FC76F7" w:rsidRDefault="00C97C58" w:rsidP="00C97C58">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 xml:space="preserve">Handling of collision with PDSCH </w:t>
            </w:r>
            <w:del w:id="29" w:author="Hoondong Noh" w:date="2025-05-07T13:20:00Z">
              <w:r w:rsidRPr="00FC76F7" w:rsidDel="004A48A5">
                <w:rPr>
                  <w:rFonts w:ascii="Times" w:eastAsia="바탕" w:hAnsi="Times" w:cs="Times"/>
                  <w:color w:val="000000"/>
                  <w:sz w:val="20"/>
                  <w:szCs w:val="24"/>
                  <w:lang w:eastAsia="x-none"/>
                </w:rPr>
                <w:delText xml:space="preserve">(at least </w:delText>
              </w:r>
            </w:del>
            <w:r w:rsidRPr="00FC76F7">
              <w:rPr>
                <w:rFonts w:ascii="Times" w:eastAsia="바탕" w:hAnsi="Times" w:cs="Times"/>
                <w:color w:val="000000"/>
                <w:sz w:val="20"/>
                <w:szCs w:val="24"/>
                <w:lang w:eastAsia="x-none"/>
              </w:rPr>
              <w:t>for system information</w:t>
            </w:r>
            <w:del w:id="30" w:author="Hoondong Noh" w:date="2025-05-07T13:20:00Z">
              <w:r w:rsidRPr="00FC76F7" w:rsidDel="004A48A5">
                <w:rPr>
                  <w:rFonts w:ascii="Times" w:eastAsia="바탕" w:hAnsi="Times" w:cs="Times"/>
                  <w:color w:val="000000"/>
                  <w:sz w:val="20"/>
                  <w:szCs w:val="24"/>
                  <w:lang w:eastAsia="x-none"/>
                </w:rPr>
                <w:delText>)</w:delText>
              </w:r>
            </w:del>
            <w:r w:rsidRPr="00FC76F7">
              <w:rPr>
                <w:rFonts w:ascii="Times" w:eastAsia="바탕" w:hAnsi="Times" w:cs="Times"/>
                <w:color w:val="000000"/>
                <w:sz w:val="20"/>
                <w:szCs w:val="24"/>
                <w:lang w:eastAsia="x-none"/>
              </w:rPr>
              <w:t xml:space="preserve"> scheduled by Type-0/0A-PDCCH CSS</w:t>
            </w:r>
            <w:r w:rsidRPr="00FC76F7">
              <w:rPr>
                <w:rFonts w:ascii="Times" w:eastAsia="SimSun" w:hAnsi="Times" w:cs="Times" w:hint="eastAsia"/>
                <w:color w:val="000000"/>
                <w:sz w:val="20"/>
                <w:szCs w:val="24"/>
              </w:rPr>
              <w:t xml:space="preserve"> </w:t>
            </w:r>
            <w:r w:rsidRPr="00FC76F7">
              <w:rPr>
                <w:rFonts w:ascii="Times" w:eastAsia="바탕" w:hAnsi="Times" w:cs="Times"/>
                <w:color w:val="000000"/>
                <w:sz w:val="20"/>
                <w:szCs w:val="24"/>
                <w:lang w:eastAsia="x-none"/>
              </w:rPr>
              <w:t>in RRC-Connected mode is left to UE implementation whether to prioritize UL or prioritize DL with the constraint in the note2.</w:t>
            </w:r>
          </w:p>
          <w:p w14:paraId="69FADFB2" w14:textId="77777777" w:rsidR="00C97C58" w:rsidRPr="00FC76F7" w:rsidRDefault="00C97C58" w:rsidP="00C97C58">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Handling of collision with PDSCH scheduled by Type-1/2-PDCCH CSS</w:t>
            </w:r>
            <w:r w:rsidRPr="00FC76F7">
              <w:rPr>
                <w:rFonts w:ascii="Times" w:eastAsia="SimSun" w:hAnsi="Times" w:cs="Times" w:hint="eastAsia"/>
                <w:color w:val="000000"/>
                <w:sz w:val="20"/>
                <w:szCs w:val="24"/>
              </w:rPr>
              <w:t xml:space="preserve"> </w:t>
            </w:r>
            <w:r w:rsidRPr="00FC76F7">
              <w:rPr>
                <w:rFonts w:ascii="Times" w:eastAsia="바탕" w:hAnsi="Times" w:cs="Times"/>
                <w:color w:val="000000"/>
                <w:sz w:val="20"/>
                <w:szCs w:val="24"/>
                <w:lang w:eastAsia="x-none"/>
              </w:rPr>
              <w:t>in RRC-Connected mode is left to UE implementation whether to prioritize UL or prioritize DL with the constraint in the note2.</w:t>
            </w:r>
          </w:p>
          <w:p w14:paraId="5864A11B" w14:textId="77777777" w:rsidR="00C97C58" w:rsidRPr="00FC76F7" w:rsidDel="004A48A5" w:rsidRDefault="00C97C58" w:rsidP="00C97C58">
            <w:pPr>
              <w:widowControl/>
              <w:numPr>
                <w:ilvl w:val="0"/>
                <w:numId w:val="28"/>
              </w:numPr>
              <w:wordWrap/>
              <w:overflowPunct w:val="0"/>
              <w:autoSpaceDE/>
              <w:autoSpaceDN/>
              <w:spacing w:afterLines="0" w:after="0"/>
              <w:jc w:val="left"/>
              <w:textAlignment w:val="baseline"/>
              <w:rPr>
                <w:del w:id="31" w:author="Hoondong Noh" w:date="2025-05-07T13:25:00Z"/>
                <w:rFonts w:ascii="Times" w:eastAsia="바탕" w:hAnsi="Times" w:cs="Times"/>
                <w:color w:val="000000"/>
                <w:sz w:val="20"/>
                <w:szCs w:val="24"/>
                <w:lang w:eastAsia="x-none"/>
              </w:rPr>
            </w:pPr>
            <w:del w:id="32" w:author="Hoondong Noh" w:date="2025-05-07T13:25:00Z">
              <w:r w:rsidRPr="00FC76F7" w:rsidDel="004A48A5">
                <w:rPr>
                  <w:rFonts w:ascii="Times" w:eastAsia="바탕" w:hAnsi="Times" w:cs="Times"/>
                  <w:color w:val="000000"/>
                  <w:sz w:val="20"/>
                  <w:szCs w:val="24"/>
                  <w:lang w:eastAsia="x-none"/>
                </w:rPr>
                <w:delText>FFS: handling of PDCCH ordered PRACH transmission</w:delText>
              </w:r>
            </w:del>
          </w:p>
          <w:p w14:paraId="278562CD" w14:textId="77777777" w:rsidR="00C97C58" w:rsidRPr="00FC76F7" w:rsidRDefault="00C97C58" w:rsidP="00C97C58">
            <w:pPr>
              <w:widowControl/>
              <w:numPr>
                <w:ilvl w:val="0"/>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For other use cases, default priority rule for collision case 4 in RRC-Connected mode is that DL is prioritized.</w:t>
            </w:r>
          </w:p>
          <w:p w14:paraId="432C0BB8" w14:textId="77777777" w:rsidR="00C97C58" w:rsidRPr="00FC76F7" w:rsidRDefault="00C97C58" w:rsidP="00C97C58">
            <w:pPr>
              <w:widowControl/>
              <w:numPr>
                <w:ilvl w:val="1"/>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Network is allowed to indicate</w:t>
            </w:r>
            <w:r w:rsidRPr="00FC76F7">
              <w:rPr>
                <w:rFonts w:ascii="Times" w:eastAsia="SimSun" w:hAnsi="Times" w:cs="Times" w:hint="eastAsia"/>
                <w:color w:val="000000"/>
                <w:sz w:val="20"/>
                <w:szCs w:val="24"/>
              </w:rPr>
              <w:t xml:space="preserve"> </w:t>
            </w:r>
            <w:r w:rsidRPr="00FC76F7">
              <w:rPr>
                <w:rFonts w:ascii="Times" w:eastAsia="바탕" w:hAnsi="Times" w:cs="Times"/>
                <w:color w:val="000000"/>
                <w:sz w:val="20"/>
                <w:szCs w:val="24"/>
                <w:lang w:eastAsia="x-none"/>
              </w:rPr>
              <w:t>UL overriding DL for all cases</w:t>
            </w:r>
          </w:p>
          <w:p w14:paraId="0BCA62FF" w14:textId="77777777" w:rsidR="00C97C58" w:rsidRPr="00FC76F7" w:rsidRDefault="00C97C58" w:rsidP="00C97C58">
            <w:pPr>
              <w:widowControl/>
              <w:numPr>
                <w:ilvl w:val="2"/>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This is signaled by one UE specific RRC parameter</w:t>
            </w:r>
          </w:p>
          <w:p w14:paraId="6E44793F" w14:textId="77777777" w:rsidR="00C97C58" w:rsidRPr="00FC76F7" w:rsidRDefault="00C97C58" w:rsidP="00C97C58">
            <w:pPr>
              <w:widowControl/>
              <w:numPr>
                <w:ilvl w:val="1"/>
                <w:numId w:val="28"/>
              </w:numPr>
              <w:wordWrap/>
              <w:overflowPunct w:val="0"/>
              <w:autoSpaceDE/>
              <w:autoSpaceDN/>
              <w:spacing w:afterLines="0" w:after="0"/>
              <w:jc w:val="left"/>
              <w:textAlignment w:val="baseline"/>
              <w:rPr>
                <w:rFonts w:ascii="Times" w:eastAsia="바탕" w:hAnsi="Times" w:cs="Times"/>
                <w:color w:val="000000"/>
                <w:sz w:val="20"/>
                <w:szCs w:val="24"/>
                <w:lang w:eastAsia="x-none"/>
              </w:rPr>
            </w:pPr>
            <w:r w:rsidRPr="00FC76F7">
              <w:rPr>
                <w:rFonts w:ascii="Times" w:eastAsia="바탕" w:hAnsi="Times" w:cs="Times"/>
                <w:color w:val="000000"/>
                <w:sz w:val="20"/>
                <w:szCs w:val="24"/>
                <w:lang w:eastAsia="x-none"/>
              </w:rPr>
              <w:t>Note1: if DL is prioritized, the DL prioritization applies only if the UL cancellation timeline can be satisfied, otherwise UL is prioritized.</w:t>
            </w:r>
          </w:p>
          <w:p w14:paraId="53EC50F5" w14:textId="77777777" w:rsidR="00C97C58" w:rsidRPr="00FC76F7" w:rsidRDefault="00C97C58" w:rsidP="00DD1501">
            <w:pPr>
              <w:widowControl/>
              <w:wordWrap/>
              <w:autoSpaceDE/>
              <w:autoSpaceDN/>
              <w:spacing w:afterLines="0" w:after="0"/>
              <w:ind w:firstLine="720"/>
              <w:rPr>
                <w:rFonts w:ascii="Times" w:eastAsia="바탕" w:hAnsi="Times"/>
                <w:sz w:val="20"/>
                <w:szCs w:val="20"/>
                <w:lang w:val="en-GB" w:eastAsia="en-US"/>
              </w:rPr>
            </w:pPr>
          </w:p>
          <w:p w14:paraId="2BEAB693" w14:textId="77777777" w:rsidR="00C97C58" w:rsidRPr="00FC76F7" w:rsidRDefault="00C97C58" w:rsidP="00DD1501">
            <w:pPr>
              <w:widowControl/>
              <w:wordWrap/>
              <w:autoSpaceDE/>
              <w:autoSpaceDN/>
              <w:spacing w:afterLines="0" w:after="0"/>
              <w:ind w:firstLine="720"/>
              <w:rPr>
                <w:rFonts w:ascii="Times" w:eastAsia="바탕" w:hAnsi="Times"/>
                <w:sz w:val="20"/>
                <w:szCs w:val="20"/>
                <w:lang w:val="en-GB" w:eastAsia="en-US"/>
              </w:rPr>
            </w:pPr>
            <w:r w:rsidRPr="00FC76F7">
              <w:rPr>
                <w:rFonts w:ascii="Times" w:eastAsia="바탕" w:hAnsi="Times"/>
                <w:sz w:val="20"/>
                <w:szCs w:val="20"/>
                <w:lang w:val="en-GB" w:eastAsia="en-US"/>
              </w:rPr>
              <w:t>Note2: UE shall comply to the following existing procedure in 38.331:</w:t>
            </w:r>
          </w:p>
          <w:p w14:paraId="666AEAA2" w14:textId="77777777" w:rsidR="00C97C58" w:rsidRPr="00FC76F7" w:rsidRDefault="00C97C58" w:rsidP="00C97C58">
            <w:pPr>
              <w:widowControl/>
              <w:numPr>
                <w:ilvl w:val="0"/>
                <w:numId w:val="29"/>
              </w:numPr>
              <w:wordWrap/>
              <w:overflowPunct w:val="0"/>
              <w:autoSpaceDE/>
              <w:autoSpaceDN/>
              <w:spacing w:afterLines="0" w:after="0" w:line="259" w:lineRule="auto"/>
              <w:contextualSpacing/>
              <w:jc w:val="left"/>
              <w:textAlignment w:val="baseline"/>
              <w:rPr>
                <w:rFonts w:ascii="Times" w:eastAsia="바탕" w:hAnsi="Times"/>
                <w:sz w:val="20"/>
                <w:szCs w:val="20"/>
                <w:lang w:val="en-GB"/>
              </w:rPr>
            </w:pPr>
            <w:r w:rsidRPr="00FC76F7">
              <w:rPr>
                <w:rFonts w:ascii="Times" w:eastAsia="바탕" w:hAnsi="Times"/>
                <w:sz w:val="20"/>
                <w:szCs w:val="20"/>
                <w:lang w:val="en-GB" w:eastAsia="en-US"/>
              </w:rPr>
              <w:t>UEs in RRC_CONNECTED shall monitor for SI change indication in any paging occasion at least once per modification period if the UE is provided with common search space, including</w:t>
            </w:r>
            <w:r w:rsidRPr="00FC76F7">
              <w:rPr>
                <w:rFonts w:ascii="Times" w:eastAsia="바탕" w:hAnsi="Times"/>
                <w:i/>
                <w:iCs/>
                <w:sz w:val="20"/>
                <w:szCs w:val="20"/>
                <w:lang w:val="en-GB" w:eastAsia="en-US"/>
              </w:rPr>
              <w:t xml:space="preserve"> </w:t>
            </w:r>
            <w:proofErr w:type="spellStart"/>
            <w:r w:rsidRPr="00FC76F7">
              <w:rPr>
                <w:rFonts w:ascii="Times" w:eastAsia="바탕" w:hAnsi="Times"/>
                <w:i/>
                <w:iCs/>
                <w:sz w:val="20"/>
                <w:szCs w:val="20"/>
                <w:lang w:val="en-GB" w:eastAsia="en-US"/>
              </w:rPr>
              <w:t>pagingSearchSpace</w:t>
            </w:r>
            <w:proofErr w:type="spellEnd"/>
            <w:r w:rsidRPr="00FC76F7">
              <w:rPr>
                <w:rFonts w:ascii="Times" w:eastAsia="바탕" w:hAnsi="Times"/>
                <w:sz w:val="20"/>
                <w:szCs w:val="20"/>
                <w:lang w:val="en-GB" w:eastAsia="en-US"/>
              </w:rPr>
              <w:t xml:space="preserve">, </w:t>
            </w:r>
            <w:r w:rsidRPr="00FC76F7">
              <w:rPr>
                <w:rFonts w:ascii="Times" w:eastAsia="바탕" w:hAnsi="Times"/>
                <w:i/>
                <w:iCs/>
                <w:sz w:val="20"/>
                <w:szCs w:val="20"/>
                <w:lang w:val="en-GB" w:eastAsia="en-US"/>
              </w:rPr>
              <w:t>searchSpaceSIB1</w:t>
            </w:r>
            <w:r w:rsidRPr="00FC76F7">
              <w:rPr>
                <w:rFonts w:ascii="Times" w:eastAsia="바탕" w:hAnsi="Times"/>
                <w:sz w:val="20"/>
                <w:szCs w:val="20"/>
                <w:lang w:val="en-GB" w:eastAsia="en-US"/>
              </w:rPr>
              <w:t xml:space="preserve"> and </w:t>
            </w:r>
            <w:proofErr w:type="spellStart"/>
            <w:r w:rsidRPr="00FC76F7">
              <w:rPr>
                <w:rFonts w:ascii="Times" w:eastAsia="바탕" w:hAnsi="Times"/>
                <w:i/>
                <w:iCs/>
                <w:sz w:val="20"/>
                <w:szCs w:val="20"/>
                <w:lang w:val="en-GB" w:eastAsia="en-US"/>
              </w:rPr>
              <w:t>searchSpaceOtherSystemInformation</w:t>
            </w:r>
            <w:proofErr w:type="spellEnd"/>
            <w:r w:rsidRPr="00FC76F7">
              <w:rPr>
                <w:rFonts w:ascii="Times" w:eastAsia="바탕" w:hAnsi="Times"/>
                <w:sz w:val="20"/>
                <w:szCs w:val="20"/>
                <w:lang w:val="en-GB" w:eastAsia="en-US"/>
              </w:rPr>
              <w:t>, on the active BWP to monitor paging, as specified in TS 38.213 [13], clause 13.</w:t>
            </w:r>
            <w:r w:rsidRPr="00FC76F7">
              <w:rPr>
                <w:rFonts w:ascii="Times" w:eastAsia="바탕" w:hAnsi="Times"/>
                <w:sz w:val="20"/>
                <w:szCs w:val="20"/>
                <w:lang w:val="en-GB"/>
              </w:rPr>
              <w:t xml:space="preserve"> </w:t>
            </w:r>
          </w:p>
          <w:p w14:paraId="2EB842C3" w14:textId="77777777" w:rsidR="00C97C58" w:rsidRPr="008975A8" w:rsidRDefault="00C97C58" w:rsidP="00DD1501">
            <w:pPr>
              <w:pStyle w:val="maintext"/>
              <w:spacing w:after="120"/>
              <w:ind w:firstLineChars="0" w:firstLine="0"/>
            </w:pPr>
          </w:p>
        </w:tc>
      </w:tr>
    </w:tbl>
    <w:p w14:paraId="26B1A656" w14:textId="09E5EA6D" w:rsidR="00A03CCB" w:rsidRDefault="00A03CCB" w:rsidP="00A03CCB">
      <w:pPr>
        <w:pStyle w:val="maintext"/>
        <w:ind w:firstLine="440"/>
      </w:pPr>
    </w:p>
    <w:p w14:paraId="0E9F281E" w14:textId="77777777" w:rsidR="00C97C58" w:rsidRDefault="00C97C58" w:rsidP="00C97C58">
      <w:pPr>
        <w:spacing w:after="120"/>
        <w:ind w:left="440" w:hangingChars="200" w:hanging="440"/>
        <w:rPr>
          <w:b/>
          <w:bCs/>
        </w:rPr>
      </w:pPr>
      <w:r>
        <w:rPr>
          <w:b/>
          <w:bCs/>
        </w:rPr>
        <w:t>Proposal</w:t>
      </w:r>
      <w:r w:rsidRPr="00971F95">
        <w:rPr>
          <w:b/>
          <w:bCs/>
        </w:rPr>
        <w:t xml:space="preserve"> </w:t>
      </w:r>
      <w:r>
        <w:rPr>
          <w:b/>
          <w:bCs/>
        </w:rPr>
        <w:t>3</w:t>
      </w:r>
      <w:r w:rsidRPr="00971F95">
        <w:rPr>
          <w:b/>
          <w:bCs/>
        </w:rPr>
        <w:t xml:space="preserve">. </w:t>
      </w:r>
      <w:r>
        <w:rPr>
          <w:b/>
          <w:bCs/>
        </w:rPr>
        <w:t>For</w:t>
      </w:r>
      <w:r w:rsidRPr="0095147E">
        <w:rPr>
          <w:b/>
          <w:bCs/>
        </w:rPr>
        <w:t xml:space="preserve"> multiple collision scenarios</w:t>
      </w:r>
      <w:r>
        <w:rPr>
          <w:b/>
          <w:bCs/>
        </w:rPr>
        <w:t>, down-select one among the following options:</w:t>
      </w:r>
    </w:p>
    <w:p w14:paraId="0AD2C0E6" w14:textId="77777777" w:rsidR="00C97C58" w:rsidRDefault="00C97C58" w:rsidP="00C97C58">
      <w:pPr>
        <w:pStyle w:val="a7"/>
        <w:numPr>
          <w:ilvl w:val="0"/>
          <w:numId w:val="15"/>
        </w:numPr>
        <w:spacing w:after="120"/>
        <w:ind w:leftChars="0"/>
        <w:rPr>
          <w:b/>
          <w:bCs/>
        </w:rPr>
      </w:pPr>
      <w:r>
        <w:rPr>
          <w:b/>
          <w:bCs/>
        </w:rPr>
        <w:t xml:space="preserve">Option 1: </w:t>
      </w:r>
      <w:r w:rsidRPr="00C97C58">
        <w:rPr>
          <w:b/>
          <w:bCs/>
        </w:rPr>
        <w:t xml:space="preserve">For multiple collision </w:t>
      </w:r>
      <w:r>
        <w:rPr>
          <w:b/>
          <w:bCs/>
        </w:rPr>
        <w:t xml:space="preserve">case, a HD-UE ignores </w:t>
      </w:r>
      <w:r w:rsidRPr="0095147E">
        <w:rPr>
          <w:b/>
          <w:bCs/>
        </w:rPr>
        <w:t>collision use case</w:t>
      </w:r>
      <w:r>
        <w:rPr>
          <w:b/>
          <w:bCs/>
        </w:rPr>
        <w:t xml:space="preserve"> that may impact </w:t>
      </w:r>
      <w:r w:rsidRPr="0095147E">
        <w:rPr>
          <w:b/>
          <w:bCs/>
        </w:rPr>
        <w:t>the on-going UE processing timeline, regardless of the nominal collision snapshot at a given time instance</w:t>
      </w:r>
    </w:p>
    <w:p w14:paraId="523EDB4B" w14:textId="77777777" w:rsidR="00C97C58" w:rsidRDefault="00C97C58" w:rsidP="00C97C58">
      <w:pPr>
        <w:pStyle w:val="a7"/>
        <w:numPr>
          <w:ilvl w:val="0"/>
          <w:numId w:val="15"/>
        </w:numPr>
        <w:spacing w:after="120"/>
        <w:ind w:leftChars="0"/>
        <w:rPr>
          <w:b/>
          <w:bCs/>
        </w:rPr>
      </w:pPr>
      <w:r>
        <w:rPr>
          <w:b/>
          <w:bCs/>
        </w:rPr>
        <w:t xml:space="preserve">Option 2: </w:t>
      </w:r>
      <w:r w:rsidRPr="00C97C58">
        <w:rPr>
          <w:b/>
          <w:bCs/>
        </w:rPr>
        <w:t xml:space="preserve">For multiple collision </w:t>
      </w:r>
      <w:r>
        <w:rPr>
          <w:b/>
          <w:bCs/>
        </w:rPr>
        <w:t>case, collision handling is up to UE implementation</w:t>
      </w:r>
    </w:p>
    <w:p w14:paraId="46478E34" w14:textId="77777777" w:rsidR="00C971FD" w:rsidRPr="00754521" w:rsidRDefault="00C971FD"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03A1CFC2" w14:textId="6ED70834" w:rsidR="00A33873" w:rsidRDefault="00A33873" w:rsidP="0005164F">
      <w:pPr>
        <w:pStyle w:val="a7"/>
        <w:numPr>
          <w:ilvl w:val="0"/>
          <w:numId w:val="2"/>
        </w:numPr>
        <w:spacing w:after="120"/>
        <w:ind w:leftChars="0"/>
      </w:pPr>
      <w:bookmarkStart w:id="33" w:name="_Ref94002833"/>
      <w:bookmarkStart w:id="34" w:name="_Ref173499270"/>
      <w:bookmarkStart w:id="35" w:name="_Ref101964354"/>
      <w:bookmarkEnd w:id="33"/>
      <w:r>
        <w:rPr>
          <w:rFonts w:hint="eastAsia"/>
        </w:rPr>
        <w:t>3</w:t>
      </w:r>
      <w:r>
        <w:t>GPP RAN1#11</w:t>
      </w:r>
      <w:r w:rsidR="004E561D">
        <w:t>8</w:t>
      </w:r>
      <w:r>
        <w:t xml:space="preserve"> Chair notes</w:t>
      </w:r>
      <w:bookmarkEnd w:id="34"/>
    </w:p>
    <w:p w14:paraId="78FB04C9" w14:textId="02279AC6" w:rsidR="00FC76F7" w:rsidRDefault="00FC76F7" w:rsidP="00C60FFA">
      <w:pPr>
        <w:pStyle w:val="a7"/>
        <w:numPr>
          <w:ilvl w:val="0"/>
          <w:numId w:val="2"/>
        </w:numPr>
        <w:spacing w:after="120"/>
        <w:ind w:leftChars="0"/>
      </w:pPr>
      <w:bookmarkStart w:id="36" w:name="_Ref197510833"/>
      <w:bookmarkEnd w:id="35"/>
      <w:r>
        <w:rPr>
          <w:rFonts w:hint="eastAsia"/>
        </w:rPr>
        <w:lastRenderedPageBreak/>
        <w:t>3</w:t>
      </w:r>
      <w:r>
        <w:t>GPP RAN1#120-bis Chair notes</w:t>
      </w:r>
      <w:bookmarkEnd w:id="36"/>
    </w:p>
    <w:p w14:paraId="0AE5EC41" w14:textId="79B4955A" w:rsidR="00C84321" w:rsidRPr="00483929" w:rsidRDefault="00C84321" w:rsidP="00C60FFA">
      <w:pPr>
        <w:pStyle w:val="a7"/>
        <w:numPr>
          <w:ilvl w:val="0"/>
          <w:numId w:val="2"/>
        </w:numPr>
        <w:spacing w:after="120"/>
        <w:ind w:leftChars="0"/>
      </w:pPr>
      <w:bookmarkStart w:id="37" w:name="_Ref193975324"/>
      <w:r>
        <w:t>R1-250</w:t>
      </w:r>
      <w:r w:rsidR="00C97C58">
        <w:t>3051</w:t>
      </w:r>
      <w:r>
        <w:t xml:space="preserve">, </w:t>
      </w:r>
      <w:r w:rsidRPr="00C84321">
        <w:t>Summary #3 for 9.11.2</w:t>
      </w:r>
      <w:r>
        <w:t xml:space="preserve"> </w:t>
      </w:r>
      <w:r w:rsidRPr="00C84321">
        <w:t xml:space="preserve">Support of </w:t>
      </w:r>
      <w:proofErr w:type="spellStart"/>
      <w:r w:rsidRPr="00C84321">
        <w:t>RedCap</w:t>
      </w:r>
      <w:proofErr w:type="spellEnd"/>
      <w:r w:rsidRPr="00C84321">
        <w:t xml:space="preserve"> and </w:t>
      </w:r>
      <w:proofErr w:type="spellStart"/>
      <w:r w:rsidRPr="00C84321">
        <w:t>eRedCap</w:t>
      </w:r>
      <w:proofErr w:type="spellEnd"/>
      <w:r w:rsidRPr="00C84321">
        <w:t xml:space="preserve"> UEs with NR NTN operating in FR1-NTN bands</w:t>
      </w:r>
      <w:r>
        <w:t>, Moderator (CATT)</w:t>
      </w:r>
      <w:bookmarkEnd w:id="37"/>
    </w:p>
    <w:sectPr w:rsidR="00C84321" w:rsidRPr="00483929"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CBE92" w14:textId="77777777" w:rsidR="00F95E87" w:rsidRDefault="00F95E87" w:rsidP="00334902">
      <w:pPr>
        <w:spacing w:after="120"/>
      </w:pPr>
      <w:r>
        <w:separator/>
      </w:r>
    </w:p>
  </w:endnote>
  <w:endnote w:type="continuationSeparator" w:id="0">
    <w:p w14:paraId="56E50927" w14:textId="77777777" w:rsidR="00F95E87" w:rsidRDefault="00F95E87"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E2D2E" w14:textId="77777777" w:rsidR="00F95E87" w:rsidRDefault="00F95E87" w:rsidP="00334902">
      <w:pPr>
        <w:spacing w:after="120"/>
      </w:pPr>
      <w:r>
        <w:separator/>
      </w:r>
    </w:p>
  </w:footnote>
  <w:footnote w:type="continuationSeparator" w:id="0">
    <w:p w14:paraId="064DC930" w14:textId="77777777" w:rsidR="00F95E87" w:rsidRDefault="00F95E87"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8493E"/>
    <w:multiLevelType w:val="hybridMultilevel"/>
    <w:tmpl w:val="0E34204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B513E"/>
    <w:multiLevelType w:val="hybridMultilevel"/>
    <w:tmpl w:val="DFE8754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E1D04"/>
    <w:multiLevelType w:val="hybridMultilevel"/>
    <w:tmpl w:val="8124C08E"/>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77A57"/>
    <w:multiLevelType w:val="hybridMultilevel"/>
    <w:tmpl w:val="C4EABC52"/>
    <w:lvl w:ilvl="0" w:tplc="2F401BE8">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4F57A8"/>
    <w:multiLevelType w:val="hybridMultilevel"/>
    <w:tmpl w:val="12FCAB3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B92D0F"/>
    <w:multiLevelType w:val="hybridMultilevel"/>
    <w:tmpl w:val="2C0E67CC"/>
    <w:lvl w:ilvl="0" w:tplc="2F401BE8">
      <w:start w:val="1"/>
      <w:numFmt w:val="bullet"/>
      <w:lvlText w:val=""/>
      <w:lvlJc w:val="left"/>
      <w:pPr>
        <w:ind w:left="800" w:hanging="400"/>
      </w:pPr>
      <w:rPr>
        <w:rFonts w:ascii="Wingdings" w:hAnsi="Wingdings" w:hint="default"/>
      </w:rPr>
    </w:lvl>
    <w:lvl w:ilvl="1" w:tplc="040C0003">
      <w:start w:val="1"/>
      <w:numFmt w:val="bullet"/>
      <w:lvlText w:val="o"/>
      <w:lvlJc w:val="left"/>
      <w:pPr>
        <w:ind w:left="1200" w:hanging="400"/>
      </w:pPr>
      <w:rPr>
        <w:rFonts w:ascii="Courier New" w:hAnsi="Courier New" w:cs="Courier New" w:hint="default"/>
      </w:rPr>
    </w:lvl>
    <w:lvl w:ilvl="2" w:tplc="040C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E481C51"/>
    <w:multiLevelType w:val="hybridMultilevel"/>
    <w:tmpl w:val="046846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68A837BD"/>
    <w:multiLevelType w:val="hybridMultilevel"/>
    <w:tmpl w:val="F6B064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23" w15:restartNumberingAfterBreak="0">
    <w:nsid w:val="74F815BD"/>
    <w:multiLevelType w:val="hybridMultilevel"/>
    <w:tmpl w:val="60A28DF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A55F71"/>
    <w:multiLevelType w:val="hybridMultilevel"/>
    <w:tmpl w:val="8C088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C4B1F22"/>
    <w:multiLevelType w:val="hybridMultilevel"/>
    <w:tmpl w:val="3D789C72"/>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0"/>
  </w:num>
  <w:num w:numId="2">
    <w:abstractNumId w:val="2"/>
  </w:num>
  <w:num w:numId="3">
    <w:abstractNumId w:val="4"/>
  </w:num>
  <w:num w:numId="4">
    <w:abstractNumId w:val="24"/>
  </w:num>
  <w:num w:numId="5">
    <w:abstractNumId w:val="0"/>
  </w:num>
  <w:num w:numId="6">
    <w:abstractNumId w:val="16"/>
  </w:num>
  <w:num w:numId="7">
    <w:abstractNumId w:val="17"/>
  </w:num>
  <w:num w:numId="8">
    <w:abstractNumId w:val="13"/>
  </w:num>
  <w:num w:numId="9">
    <w:abstractNumId w:val="6"/>
  </w:num>
  <w:num w:numId="10">
    <w:abstractNumId w:val="30"/>
  </w:num>
  <w:num w:numId="11">
    <w:abstractNumId w:val="14"/>
  </w:num>
  <w:num w:numId="12">
    <w:abstractNumId w:val="26"/>
  </w:num>
  <w:num w:numId="13">
    <w:abstractNumId w:val="3"/>
  </w:num>
  <w:num w:numId="14">
    <w:abstractNumId w:val="25"/>
  </w:num>
  <w:num w:numId="15">
    <w:abstractNumId w:val="8"/>
  </w:num>
  <w:num w:numId="16">
    <w:abstractNumId w:val="21"/>
  </w:num>
  <w:num w:numId="17">
    <w:abstractNumId w:val="28"/>
  </w:num>
  <w:num w:numId="18">
    <w:abstractNumId w:val="18"/>
  </w:num>
  <w:num w:numId="19">
    <w:abstractNumId w:val="19"/>
  </w:num>
  <w:num w:numId="20">
    <w:abstractNumId w:val="27"/>
  </w:num>
  <w:num w:numId="21">
    <w:abstractNumId w:val="9"/>
  </w:num>
  <w:num w:numId="22">
    <w:abstractNumId w:val="15"/>
  </w:num>
  <w:num w:numId="23">
    <w:abstractNumId w:val="11"/>
  </w:num>
  <w:num w:numId="24">
    <w:abstractNumId w:val="10"/>
  </w:num>
  <w:num w:numId="25">
    <w:abstractNumId w:val="1"/>
  </w:num>
  <w:num w:numId="26">
    <w:abstractNumId w:val="22"/>
  </w:num>
  <w:num w:numId="27">
    <w:abstractNumId w:val="5"/>
  </w:num>
  <w:num w:numId="28">
    <w:abstractNumId w:val="7"/>
  </w:num>
  <w:num w:numId="29">
    <w:abstractNumId w:val="12"/>
  </w:num>
  <w:num w:numId="30">
    <w:abstractNumId w:val="23"/>
  </w:num>
  <w:num w:numId="31">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w15:presenceInfo w15:providerId="None" w15:userId="Moderator"/>
  </w15:person>
  <w15:person w15:author="Hoondong Noh">
    <w15:presenceInfo w15:providerId="None" w15:userId="Hoondong 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4AF"/>
    <w:rsid w:val="00002862"/>
    <w:rsid w:val="00002AF8"/>
    <w:rsid w:val="00002FDE"/>
    <w:rsid w:val="0000307F"/>
    <w:rsid w:val="0000376C"/>
    <w:rsid w:val="00003912"/>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42A"/>
    <w:rsid w:val="000174C7"/>
    <w:rsid w:val="000179E3"/>
    <w:rsid w:val="00020094"/>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CA6"/>
    <w:rsid w:val="00053F52"/>
    <w:rsid w:val="0005471B"/>
    <w:rsid w:val="00054D15"/>
    <w:rsid w:val="00055C2D"/>
    <w:rsid w:val="0005698B"/>
    <w:rsid w:val="000572EB"/>
    <w:rsid w:val="00057D87"/>
    <w:rsid w:val="00057DD7"/>
    <w:rsid w:val="0006140F"/>
    <w:rsid w:val="00061BA3"/>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C33"/>
    <w:rsid w:val="00075E97"/>
    <w:rsid w:val="00076217"/>
    <w:rsid w:val="0007638C"/>
    <w:rsid w:val="00076876"/>
    <w:rsid w:val="00076B12"/>
    <w:rsid w:val="00076C34"/>
    <w:rsid w:val="00076EA8"/>
    <w:rsid w:val="00077196"/>
    <w:rsid w:val="00077938"/>
    <w:rsid w:val="000804D3"/>
    <w:rsid w:val="000806CA"/>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336"/>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550"/>
    <w:rsid w:val="000B2B37"/>
    <w:rsid w:val="000B2E16"/>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7A3"/>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16A1"/>
    <w:rsid w:val="000D2376"/>
    <w:rsid w:val="000D25D3"/>
    <w:rsid w:val="000D2717"/>
    <w:rsid w:val="000D39CD"/>
    <w:rsid w:val="000D3B1A"/>
    <w:rsid w:val="000D3CE4"/>
    <w:rsid w:val="000D3E5B"/>
    <w:rsid w:val="000D49C3"/>
    <w:rsid w:val="000D4D5A"/>
    <w:rsid w:val="000D52B2"/>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2DD"/>
    <w:rsid w:val="000F55BA"/>
    <w:rsid w:val="000F5AEE"/>
    <w:rsid w:val="000F5DCB"/>
    <w:rsid w:val="000F635E"/>
    <w:rsid w:val="000F6B87"/>
    <w:rsid w:val="000F6EE9"/>
    <w:rsid w:val="000F6F4D"/>
    <w:rsid w:val="000F6FF9"/>
    <w:rsid w:val="00100242"/>
    <w:rsid w:val="001002CE"/>
    <w:rsid w:val="00100A7C"/>
    <w:rsid w:val="00100C35"/>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07907"/>
    <w:rsid w:val="00110ABB"/>
    <w:rsid w:val="00110F5C"/>
    <w:rsid w:val="00111068"/>
    <w:rsid w:val="001110E7"/>
    <w:rsid w:val="001113F1"/>
    <w:rsid w:val="001121D6"/>
    <w:rsid w:val="00113C58"/>
    <w:rsid w:val="00113E6E"/>
    <w:rsid w:val="00114D67"/>
    <w:rsid w:val="00114DA6"/>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56"/>
    <w:rsid w:val="00131DB5"/>
    <w:rsid w:val="00131FA5"/>
    <w:rsid w:val="00132159"/>
    <w:rsid w:val="00133409"/>
    <w:rsid w:val="001335CC"/>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31AE"/>
    <w:rsid w:val="00144154"/>
    <w:rsid w:val="00144B70"/>
    <w:rsid w:val="00146128"/>
    <w:rsid w:val="00146616"/>
    <w:rsid w:val="001466BF"/>
    <w:rsid w:val="00146824"/>
    <w:rsid w:val="00146C76"/>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4A9"/>
    <w:rsid w:val="00156C80"/>
    <w:rsid w:val="00156D2C"/>
    <w:rsid w:val="00157655"/>
    <w:rsid w:val="00160404"/>
    <w:rsid w:val="00161715"/>
    <w:rsid w:val="001639B8"/>
    <w:rsid w:val="001640E4"/>
    <w:rsid w:val="001647E3"/>
    <w:rsid w:val="00165A2A"/>
    <w:rsid w:val="00166D78"/>
    <w:rsid w:val="00167CFA"/>
    <w:rsid w:val="0017049B"/>
    <w:rsid w:val="00171025"/>
    <w:rsid w:val="00171DC6"/>
    <w:rsid w:val="0017222C"/>
    <w:rsid w:val="0017370E"/>
    <w:rsid w:val="001746E2"/>
    <w:rsid w:val="00174704"/>
    <w:rsid w:val="00174743"/>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15B"/>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0CB9"/>
    <w:rsid w:val="001B1675"/>
    <w:rsid w:val="001B2932"/>
    <w:rsid w:val="001B2BC3"/>
    <w:rsid w:val="001B37BC"/>
    <w:rsid w:val="001B382B"/>
    <w:rsid w:val="001B38EB"/>
    <w:rsid w:val="001B3BA7"/>
    <w:rsid w:val="001B3CB5"/>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4B8E"/>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558"/>
    <w:rsid w:val="001D576E"/>
    <w:rsid w:val="001D5AA5"/>
    <w:rsid w:val="001D5EB9"/>
    <w:rsid w:val="001D709A"/>
    <w:rsid w:val="001E06E9"/>
    <w:rsid w:val="001E0912"/>
    <w:rsid w:val="001E092A"/>
    <w:rsid w:val="001E0CD7"/>
    <w:rsid w:val="001E0E1E"/>
    <w:rsid w:val="001E1985"/>
    <w:rsid w:val="001E1B05"/>
    <w:rsid w:val="001E204F"/>
    <w:rsid w:val="001E283F"/>
    <w:rsid w:val="001E2FB8"/>
    <w:rsid w:val="001E7059"/>
    <w:rsid w:val="001E70F7"/>
    <w:rsid w:val="001E71D5"/>
    <w:rsid w:val="001E78E7"/>
    <w:rsid w:val="001F08A9"/>
    <w:rsid w:val="001F1672"/>
    <w:rsid w:val="001F1F2B"/>
    <w:rsid w:val="001F27F2"/>
    <w:rsid w:val="001F2C56"/>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779"/>
    <w:rsid w:val="00203CB6"/>
    <w:rsid w:val="002044AD"/>
    <w:rsid w:val="0020524A"/>
    <w:rsid w:val="00205790"/>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0B5"/>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D2"/>
    <w:rsid w:val="00234AB1"/>
    <w:rsid w:val="00234BDF"/>
    <w:rsid w:val="00235981"/>
    <w:rsid w:val="00236106"/>
    <w:rsid w:val="0023644A"/>
    <w:rsid w:val="00236A0E"/>
    <w:rsid w:val="00236B9F"/>
    <w:rsid w:val="00236D59"/>
    <w:rsid w:val="00237840"/>
    <w:rsid w:val="00240717"/>
    <w:rsid w:val="0024091E"/>
    <w:rsid w:val="00240FA3"/>
    <w:rsid w:val="002410BF"/>
    <w:rsid w:val="002412DD"/>
    <w:rsid w:val="00241B21"/>
    <w:rsid w:val="00241D9D"/>
    <w:rsid w:val="00241EAB"/>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092"/>
    <w:rsid w:val="0025617A"/>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4CB2"/>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35E"/>
    <w:rsid w:val="002B0D2B"/>
    <w:rsid w:val="002B0D62"/>
    <w:rsid w:val="002B0F11"/>
    <w:rsid w:val="002B10B3"/>
    <w:rsid w:val="002B1724"/>
    <w:rsid w:val="002B20B7"/>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0C4A"/>
    <w:rsid w:val="002C1AAB"/>
    <w:rsid w:val="002C2901"/>
    <w:rsid w:val="002C3DD0"/>
    <w:rsid w:val="002C3FFD"/>
    <w:rsid w:val="002C46CB"/>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2DB"/>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94A"/>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07DE"/>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73E"/>
    <w:rsid w:val="00331A53"/>
    <w:rsid w:val="0033268C"/>
    <w:rsid w:val="00332E00"/>
    <w:rsid w:val="0033301B"/>
    <w:rsid w:val="00333287"/>
    <w:rsid w:val="00333DE7"/>
    <w:rsid w:val="0033401B"/>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453F"/>
    <w:rsid w:val="0034454B"/>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A67"/>
    <w:rsid w:val="00361CED"/>
    <w:rsid w:val="00361DE8"/>
    <w:rsid w:val="0036223D"/>
    <w:rsid w:val="003623E6"/>
    <w:rsid w:val="00362504"/>
    <w:rsid w:val="0036261C"/>
    <w:rsid w:val="0036298A"/>
    <w:rsid w:val="003633B0"/>
    <w:rsid w:val="00364485"/>
    <w:rsid w:val="00364DA6"/>
    <w:rsid w:val="0036518C"/>
    <w:rsid w:val="00365254"/>
    <w:rsid w:val="00365672"/>
    <w:rsid w:val="00365A76"/>
    <w:rsid w:val="00365EE7"/>
    <w:rsid w:val="00366782"/>
    <w:rsid w:val="00366EB3"/>
    <w:rsid w:val="00367802"/>
    <w:rsid w:val="0036789C"/>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6BF8"/>
    <w:rsid w:val="003771C4"/>
    <w:rsid w:val="00377588"/>
    <w:rsid w:val="003776F5"/>
    <w:rsid w:val="00380595"/>
    <w:rsid w:val="00380C0A"/>
    <w:rsid w:val="00380D78"/>
    <w:rsid w:val="003812F6"/>
    <w:rsid w:val="003815B5"/>
    <w:rsid w:val="00381D1D"/>
    <w:rsid w:val="00381F75"/>
    <w:rsid w:val="00382E1A"/>
    <w:rsid w:val="00383AF8"/>
    <w:rsid w:val="00383CF4"/>
    <w:rsid w:val="00383DD5"/>
    <w:rsid w:val="00384179"/>
    <w:rsid w:val="00384AC1"/>
    <w:rsid w:val="00384C8B"/>
    <w:rsid w:val="00384D8F"/>
    <w:rsid w:val="00384DEF"/>
    <w:rsid w:val="00386199"/>
    <w:rsid w:val="003864A2"/>
    <w:rsid w:val="00387B1F"/>
    <w:rsid w:val="00390838"/>
    <w:rsid w:val="003909B6"/>
    <w:rsid w:val="003913C7"/>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A7DD2"/>
    <w:rsid w:val="003B023A"/>
    <w:rsid w:val="003B0BE7"/>
    <w:rsid w:val="003B1FE7"/>
    <w:rsid w:val="003B235C"/>
    <w:rsid w:val="003B239C"/>
    <w:rsid w:val="003B269B"/>
    <w:rsid w:val="003B2819"/>
    <w:rsid w:val="003B2B18"/>
    <w:rsid w:val="003B35CB"/>
    <w:rsid w:val="003B3D9B"/>
    <w:rsid w:val="003B60B8"/>
    <w:rsid w:val="003B6624"/>
    <w:rsid w:val="003B6DFD"/>
    <w:rsid w:val="003B73B9"/>
    <w:rsid w:val="003B7A65"/>
    <w:rsid w:val="003B7DA3"/>
    <w:rsid w:val="003C017A"/>
    <w:rsid w:val="003C07ED"/>
    <w:rsid w:val="003C08C8"/>
    <w:rsid w:val="003C0990"/>
    <w:rsid w:val="003C0F2C"/>
    <w:rsid w:val="003C1798"/>
    <w:rsid w:val="003C1872"/>
    <w:rsid w:val="003C1EFF"/>
    <w:rsid w:val="003C2D36"/>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3ED5"/>
    <w:rsid w:val="003D3F8D"/>
    <w:rsid w:val="003D4328"/>
    <w:rsid w:val="003D4B44"/>
    <w:rsid w:val="003D503A"/>
    <w:rsid w:val="003D572F"/>
    <w:rsid w:val="003D59BA"/>
    <w:rsid w:val="003D6E10"/>
    <w:rsid w:val="003D719D"/>
    <w:rsid w:val="003E0BA3"/>
    <w:rsid w:val="003E0DA7"/>
    <w:rsid w:val="003E1212"/>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1C8E"/>
    <w:rsid w:val="003F309B"/>
    <w:rsid w:val="003F31D4"/>
    <w:rsid w:val="003F36F9"/>
    <w:rsid w:val="003F46FB"/>
    <w:rsid w:val="003F4C90"/>
    <w:rsid w:val="003F5D5E"/>
    <w:rsid w:val="003F651F"/>
    <w:rsid w:val="003F6640"/>
    <w:rsid w:val="003F6A5F"/>
    <w:rsid w:val="003F783C"/>
    <w:rsid w:val="003F7996"/>
    <w:rsid w:val="0040100D"/>
    <w:rsid w:val="00401029"/>
    <w:rsid w:val="004010BD"/>
    <w:rsid w:val="004012EB"/>
    <w:rsid w:val="00401618"/>
    <w:rsid w:val="00401B46"/>
    <w:rsid w:val="00401BD1"/>
    <w:rsid w:val="00402050"/>
    <w:rsid w:val="00402082"/>
    <w:rsid w:val="00402A60"/>
    <w:rsid w:val="004030DE"/>
    <w:rsid w:val="0040335B"/>
    <w:rsid w:val="00403576"/>
    <w:rsid w:val="00403AE1"/>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6E9"/>
    <w:rsid w:val="00414A12"/>
    <w:rsid w:val="00414CD5"/>
    <w:rsid w:val="004157A3"/>
    <w:rsid w:val="004157AC"/>
    <w:rsid w:val="00415B9A"/>
    <w:rsid w:val="00415EAE"/>
    <w:rsid w:val="0041644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0C4"/>
    <w:rsid w:val="00427327"/>
    <w:rsid w:val="00431862"/>
    <w:rsid w:val="004322A8"/>
    <w:rsid w:val="004345B4"/>
    <w:rsid w:val="00434E03"/>
    <w:rsid w:val="0043599A"/>
    <w:rsid w:val="00436476"/>
    <w:rsid w:val="00436D92"/>
    <w:rsid w:val="0044013F"/>
    <w:rsid w:val="004403B1"/>
    <w:rsid w:val="0044117F"/>
    <w:rsid w:val="004419AC"/>
    <w:rsid w:val="00441D6D"/>
    <w:rsid w:val="004427EB"/>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6F35"/>
    <w:rsid w:val="00467965"/>
    <w:rsid w:val="00470757"/>
    <w:rsid w:val="00470CA2"/>
    <w:rsid w:val="00470E65"/>
    <w:rsid w:val="004710A3"/>
    <w:rsid w:val="00471563"/>
    <w:rsid w:val="004719A0"/>
    <w:rsid w:val="00471C65"/>
    <w:rsid w:val="004725EF"/>
    <w:rsid w:val="0047357E"/>
    <w:rsid w:val="00473E01"/>
    <w:rsid w:val="004752D1"/>
    <w:rsid w:val="004753FE"/>
    <w:rsid w:val="0047569D"/>
    <w:rsid w:val="00476135"/>
    <w:rsid w:val="004762FB"/>
    <w:rsid w:val="00476885"/>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58C"/>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48A5"/>
    <w:rsid w:val="004A52BC"/>
    <w:rsid w:val="004A5365"/>
    <w:rsid w:val="004A5800"/>
    <w:rsid w:val="004A5BB3"/>
    <w:rsid w:val="004A6157"/>
    <w:rsid w:val="004A72BF"/>
    <w:rsid w:val="004B14DB"/>
    <w:rsid w:val="004B1784"/>
    <w:rsid w:val="004B179B"/>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469"/>
    <w:rsid w:val="004C2ABD"/>
    <w:rsid w:val="004C318E"/>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4A2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3CBF"/>
    <w:rsid w:val="004E561D"/>
    <w:rsid w:val="004E5BDF"/>
    <w:rsid w:val="004E602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36C8"/>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00C"/>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5A7"/>
    <w:rsid w:val="00522779"/>
    <w:rsid w:val="00522A91"/>
    <w:rsid w:val="00522F1A"/>
    <w:rsid w:val="0052305B"/>
    <w:rsid w:val="0052315E"/>
    <w:rsid w:val="00523314"/>
    <w:rsid w:val="005235FF"/>
    <w:rsid w:val="00523BAF"/>
    <w:rsid w:val="00524DFC"/>
    <w:rsid w:val="005254DC"/>
    <w:rsid w:val="00525D17"/>
    <w:rsid w:val="005262C0"/>
    <w:rsid w:val="005269A7"/>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CE4"/>
    <w:rsid w:val="00555597"/>
    <w:rsid w:val="00555FBC"/>
    <w:rsid w:val="00556001"/>
    <w:rsid w:val="00556387"/>
    <w:rsid w:val="0055642C"/>
    <w:rsid w:val="005565F7"/>
    <w:rsid w:val="00556976"/>
    <w:rsid w:val="00556F4F"/>
    <w:rsid w:val="00556F56"/>
    <w:rsid w:val="0055753B"/>
    <w:rsid w:val="00557883"/>
    <w:rsid w:val="00557F67"/>
    <w:rsid w:val="0056103A"/>
    <w:rsid w:val="005618D0"/>
    <w:rsid w:val="005628F0"/>
    <w:rsid w:val="00562931"/>
    <w:rsid w:val="00563566"/>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A0E"/>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374E"/>
    <w:rsid w:val="0058466A"/>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244"/>
    <w:rsid w:val="005A34A9"/>
    <w:rsid w:val="005A34D2"/>
    <w:rsid w:val="005A3627"/>
    <w:rsid w:val="005A3EA1"/>
    <w:rsid w:val="005A4975"/>
    <w:rsid w:val="005A49A9"/>
    <w:rsid w:val="005A5937"/>
    <w:rsid w:val="005A5986"/>
    <w:rsid w:val="005A663E"/>
    <w:rsid w:val="005A7802"/>
    <w:rsid w:val="005B01BE"/>
    <w:rsid w:val="005B078B"/>
    <w:rsid w:val="005B1B68"/>
    <w:rsid w:val="005B1DF5"/>
    <w:rsid w:val="005B1EC0"/>
    <w:rsid w:val="005B20E7"/>
    <w:rsid w:val="005B257E"/>
    <w:rsid w:val="005B2636"/>
    <w:rsid w:val="005B2EAD"/>
    <w:rsid w:val="005B5833"/>
    <w:rsid w:val="005B5E3C"/>
    <w:rsid w:val="005B5E7A"/>
    <w:rsid w:val="005B5F34"/>
    <w:rsid w:val="005B5FFD"/>
    <w:rsid w:val="005B65FE"/>
    <w:rsid w:val="005B6696"/>
    <w:rsid w:val="005B6BB6"/>
    <w:rsid w:val="005C0966"/>
    <w:rsid w:val="005C09F2"/>
    <w:rsid w:val="005C0F99"/>
    <w:rsid w:val="005C107E"/>
    <w:rsid w:val="005C174C"/>
    <w:rsid w:val="005C19BA"/>
    <w:rsid w:val="005C1B87"/>
    <w:rsid w:val="005C35C3"/>
    <w:rsid w:val="005C3779"/>
    <w:rsid w:val="005C3781"/>
    <w:rsid w:val="005C3C2F"/>
    <w:rsid w:val="005C43CF"/>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15B7"/>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19CA"/>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2F21"/>
    <w:rsid w:val="00613032"/>
    <w:rsid w:val="0061369B"/>
    <w:rsid w:val="006140BE"/>
    <w:rsid w:val="00614585"/>
    <w:rsid w:val="006146D7"/>
    <w:rsid w:val="006154FF"/>
    <w:rsid w:val="0061598B"/>
    <w:rsid w:val="006159B5"/>
    <w:rsid w:val="00616345"/>
    <w:rsid w:val="00616D4C"/>
    <w:rsid w:val="00616D55"/>
    <w:rsid w:val="006171A0"/>
    <w:rsid w:val="006207EE"/>
    <w:rsid w:val="006208E5"/>
    <w:rsid w:val="006215F0"/>
    <w:rsid w:val="00621645"/>
    <w:rsid w:val="0062349D"/>
    <w:rsid w:val="00623547"/>
    <w:rsid w:val="006239BC"/>
    <w:rsid w:val="0062437D"/>
    <w:rsid w:val="0062487C"/>
    <w:rsid w:val="00624893"/>
    <w:rsid w:val="00625502"/>
    <w:rsid w:val="006259CC"/>
    <w:rsid w:val="0062661C"/>
    <w:rsid w:val="00626AE8"/>
    <w:rsid w:val="00626CB0"/>
    <w:rsid w:val="00627891"/>
    <w:rsid w:val="00627AF6"/>
    <w:rsid w:val="00630852"/>
    <w:rsid w:val="00631D79"/>
    <w:rsid w:val="0063237F"/>
    <w:rsid w:val="006326B6"/>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1C34"/>
    <w:rsid w:val="006427D8"/>
    <w:rsid w:val="00642FE5"/>
    <w:rsid w:val="00643F81"/>
    <w:rsid w:val="0064439A"/>
    <w:rsid w:val="00645860"/>
    <w:rsid w:val="006458BB"/>
    <w:rsid w:val="00646470"/>
    <w:rsid w:val="00646B08"/>
    <w:rsid w:val="00651436"/>
    <w:rsid w:val="00651DEE"/>
    <w:rsid w:val="00652116"/>
    <w:rsid w:val="00654037"/>
    <w:rsid w:val="0065415F"/>
    <w:rsid w:val="00655927"/>
    <w:rsid w:val="0065721E"/>
    <w:rsid w:val="00657FD2"/>
    <w:rsid w:val="0066011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1FF"/>
    <w:rsid w:val="00695490"/>
    <w:rsid w:val="006965B5"/>
    <w:rsid w:val="006966BA"/>
    <w:rsid w:val="00696CC5"/>
    <w:rsid w:val="00696E65"/>
    <w:rsid w:val="00697D6F"/>
    <w:rsid w:val="00697F88"/>
    <w:rsid w:val="006A02B6"/>
    <w:rsid w:val="006A0904"/>
    <w:rsid w:val="006A0C8B"/>
    <w:rsid w:val="006A0F1B"/>
    <w:rsid w:val="006A1162"/>
    <w:rsid w:val="006A148C"/>
    <w:rsid w:val="006A1A12"/>
    <w:rsid w:val="006A1B4D"/>
    <w:rsid w:val="006A1C0C"/>
    <w:rsid w:val="006A2927"/>
    <w:rsid w:val="006A2D22"/>
    <w:rsid w:val="006A44C2"/>
    <w:rsid w:val="006A53E4"/>
    <w:rsid w:val="006A548D"/>
    <w:rsid w:val="006A6A8A"/>
    <w:rsid w:val="006A6B26"/>
    <w:rsid w:val="006A6EA3"/>
    <w:rsid w:val="006A7025"/>
    <w:rsid w:val="006A7292"/>
    <w:rsid w:val="006A7BC5"/>
    <w:rsid w:val="006A7CA8"/>
    <w:rsid w:val="006A7F2E"/>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38E5"/>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29C"/>
    <w:rsid w:val="006D75C9"/>
    <w:rsid w:val="006D7DF9"/>
    <w:rsid w:val="006E0BD6"/>
    <w:rsid w:val="006E0D23"/>
    <w:rsid w:val="006E0E92"/>
    <w:rsid w:val="006E10A4"/>
    <w:rsid w:val="006E22A0"/>
    <w:rsid w:val="006E25A1"/>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2E6"/>
    <w:rsid w:val="00707BAF"/>
    <w:rsid w:val="00707EBA"/>
    <w:rsid w:val="00710475"/>
    <w:rsid w:val="00710620"/>
    <w:rsid w:val="007109EE"/>
    <w:rsid w:val="00711FC1"/>
    <w:rsid w:val="00712AC1"/>
    <w:rsid w:val="00712EC4"/>
    <w:rsid w:val="0071313D"/>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F3D"/>
    <w:rsid w:val="00720251"/>
    <w:rsid w:val="007203B0"/>
    <w:rsid w:val="00720A27"/>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61E"/>
    <w:rsid w:val="00730AF7"/>
    <w:rsid w:val="007312F5"/>
    <w:rsid w:val="007318F2"/>
    <w:rsid w:val="00731A17"/>
    <w:rsid w:val="00731DBD"/>
    <w:rsid w:val="00732641"/>
    <w:rsid w:val="00732A8B"/>
    <w:rsid w:val="00732B66"/>
    <w:rsid w:val="00732F27"/>
    <w:rsid w:val="00732F98"/>
    <w:rsid w:val="007330D1"/>
    <w:rsid w:val="0073332B"/>
    <w:rsid w:val="0073342B"/>
    <w:rsid w:val="00733642"/>
    <w:rsid w:val="007338F0"/>
    <w:rsid w:val="00733EAD"/>
    <w:rsid w:val="0073455A"/>
    <w:rsid w:val="007364F1"/>
    <w:rsid w:val="007366B6"/>
    <w:rsid w:val="007401A2"/>
    <w:rsid w:val="007410B7"/>
    <w:rsid w:val="007424A2"/>
    <w:rsid w:val="0074283B"/>
    <w:rsid w:val="007428DD"/>
    <w:rsid w:val="00743980"/>
    <w:rsid w:val="0074569A"/>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1887"/>
    <w:rsid w:val="0077195D"/>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6CD"/>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B6F"/>
    <w:rsid w:val="007C0CEE"/>
    <w:rsid w:val="007C18A0"/>
    <w:rsid w:val="007C1CC2"/>
    <w:rsid w:val="007C2AAC"/>
    <w:rsid w:val="007C3397"/>
    <w:rsid w:val="007C3522"/>
    <w:rsid w:val="007C4CC5"/>
    <w:rsid w:val="007C4D69"/>
    <w:rsid w:val="007C4E44"/>
    <w:rsid w:val="007C53B1"/>
    <w:rsid w:val="007C5ACD"/>
    <w:rsid w:val="007C5C27"/>
    <w:rsid w:val="007C6D13"/>
    <w:rsid w:val="007C773C"/>
    <w:rsid w:val="007C7A7D"/>
    <w:rsid w:val="007D068E"/>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3D0"/>
    <w:rsid w:val="007E282A"/>
    <w:rsid w:val="007E2F02"/>
    <w:rsid w:val="007E3CE1"/>
    <w:rsid w:val="007E5762"/>
    <w:rsid w:val="007E5CF7"/>
    <w:rsid w:val="007E63B0"/>
    <w:rsid w:val="007E6D60"/>
    <w:rsid w:val="007E793C"/>
    <w:rsid w:val="007F12F9"/>
    <w:rsid w:val="007F2001"/>
    <w:rsid w:val="007F23B4"/>
    <w:rsid w:val="007F25F5"/>
    <w:rsid w:val="007F3C73"/>
    <w:rsid w:val="007F3CF2"/>
    <w:rsid w:val="007F4CE9"/>
    <w:rsid w:val="007F531D"/>
    <w:rsid w:val="007F5C32"/>
    <w:rsid w:val="007F64C5"/>
    <w:rsid w:val="00800346"/>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37E2"/>
    <w:rsid w:val="00814322"/>
    <w:rsid w:val="00814366"/>
    <w:rsid w:val="00815163"/>
    <w:rsid w:val="00815367"/>
    <w:rsid w:val="00815F51"/>
    <w:rsid w:val="00816A7C"/>
    <w:rsid w:val="00816BB5"/>
    <w:rsid w:val="00816C38"/>
    <w:rsid w:val="00817D32"/>
    <w:rsid w:val="00820BCF"/>
    <w:rsid w:val="00821116"/>
    <w:rsid w:val="008218AD"/>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30"/>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72A"/>
    <w:rsid w:val="00844293"/>
    <w:rsid w:val="008449B3"/>
    <w:rsid w:val="00845881"/>
    <w:rsid w:val="008467D3"/>
    <w:rsid w:val="008474D7"/>
    <w:rsid w:val="008475A9"/>
    <w:rsid w:val="00847DB9"/>
    <w:rsid w:val="00847ECC"/>
    <w:rsid w:val="00850068"/>
    <w:rsid w:val="00850614"/>
    <w:rsid w:val="00850CA9"/>
    <w:rsid w:val="0085121A"/>
    <w:rsid w:val="0085170F"/>
    <w:rsid w:val="00852AD1"/>
    <w:rsid w:val="00852E87"/>
    <w:rsid w:val="008531FD"/>
    <w:rsid w:val="00853370"/>
    <w:rsid w:val="00853488"/>
    <w:rsid w:val="008542D2"/>
    <w:rsid w:val="008545E0"/>
    <w:rsid w:val="008551C0"/>
    <w:rsid w:val="0085544E"/>
    <w:rsid w:val="0085592E"/>
    <w:rsid w:val="00855E97"/>
    <w:rsid w:val="0085705B"/>
    <w:rsid w:val="008572B1"/>
    <w:rsid w:val="0085789B"/>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537"/>
    <w:rsid w:val="008946B6"/>
    <w:rsid w:val="00894987"/>
    <w:rsid w:val="0089595E"/>
    <w:rsid w:val="00895B46"/>
    <w:rsid w:val="00895E10"/>
    <w:rsid w:val="008961A8"/>
    <w:rsid w:val="0089622C"/>
    <w:rsid w:val="008964B9"/>
    <w:rsid w:val="00896B4D"/>
    <w:rsid w:val="00897295"/>
    <w:rsid w:val="008975A8"/>
    <w:rsid w:val="008A012D"/>
    <w:rsid w:val="008A0D52"/>
    <w:rsid w:val="008A204C"/>
    <w:rsid w:val="008A216A"/>
    <w:rsid w:val="008A2199"/>
    <w:rsid w:val="008A2A7A"/>
    <w:rsid w:val="008A2EBE"/>
    <w:rsid w:val="008A2F7B"/>
    <w:rsid w:val="008A3FBB"/>
    <w:rsid w:val="008A4072"/>
    <w:rsid w:val="008A428F"/>
    <w:rsid w:val="008A4F24"/>
    <w:rsid w:val="008A4FD4"/>
    <w:rsid w:val="008A60EF"/>
    <w:rsid w:val="008A6221"/>
    <w:rsid w:val="008A6676"/>
    <w:rsid w:val="008A6C84"/>
    <w:rsid w:val="008A6C98"/>
    <w:rsid w:val="008A75E3"/>
    <w:rsid w:val="008A78C9"/>
    <w:rsid w:val="008A7A11"/>
    <w:rsid w:val="008B05AD"/>
    <w:rsid w:val="008B0D0C"/>
    <w:rsid w:val="008B0EDE"/>
    <w:rsid w:val="008B1B54"/>
    <w:rsid w:val="008B22FC"/>
    <w:rsid w:val="008B2524"/>
    <w:rsid w:val="008B2A4A"/>
    <w:rsid w:val="008B2D5C"/>
    <w:rsid w:val="008B3CD4"/>
    <w:rsid w:val="008B4915"/>
    <w:rsid w:val="008B4C60"/>
    <w:rsid w:val="008B5D32"/>
    <w:rsid w:val="008B6022"/>
    <w:rsid w:val="008B656A"/>
    <w:rsid w:val="008B7111"/>
    <w:rsid w:val="008B712C"/>
    <w:rsid w:val="008B7244"/>
    <w:rsid w:val="008B7402"/>
    <w:rsid w:val="008B75D4"/>
    <w:rsid w:val="008B79BA"/>
    <w:rsid w:val="008C0161"/>
    <w:rsid w:val="008C0168"/>
    <w:rsid w:val="008C04E6"/>
    <w:rsid w:val="008C07B0"/>
    <w:rsid w:val="008C0B9B"/>
    <w:rsid w:val="008C1AEB"/>
    <w:rsid w:val="008C26B4"/>
    <w:rsid w:val="008C2D47"/>
    <w:rsid w:val="008C2E67"/>
    <w:rsid w:val="008C3D54"/>
    <w:rsid w:val="008C40F5"/>
    <w:rsid w:val="008C4603"/>
    <w:rsid w:val="008C47A8"/>
    <w:rsid w:val="008C48E2"/>
    <w:rsid w:val="008C5B72"/>
    <w:rsid w:val="008C5F7E"/>
    <w:rsid w:val="008C6B00"/>
    <w:rsid w:val="008C7D55"/>
    <w:rsid w:val="008C7F41"/>
    <w:rsid w:val="008D0061"/>
    <w:rsid w:val="008D02B8"/>
    <w:rsid w:val="008D0C3A"/>
    <w:rsid w:val="008D0CF7"/>
    <w:rsid w:val="008D0D29"/>
    <w:rsid w:val="008D230A"/>
    <w:rsid w:val="008D366D"/>
    <w:rsid w:val="008D4BA7"/>
    <w:rsid w:val="008D52AF"/>
    <w:rsid w:val="008D5493"/>
    <w:rsid w:val="008D55B8"/>
    <w:rsid w:val="008D610B"/>
    <w:rsid w:val="008D654B"/>
    <w:rsid w:val="008D67DC"/>
    <w:rsid w:val="008D731B"/>
    <w:rsid w:val="008D73AE"/>
    <w:rsid w:val="008D7EAC"/>
    <w:rsid w:val="008E0514"/>
    <w:rsid w:val="008E0CDD"/>
    <w:rsid w:val="008E239D"/>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1C"/>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68C"/>
    <w:rsid w:val="00921840"/>
    <w:rsid w:val="00921CCB"/>
    <w:rsid w:val="00921E65"/>
    <w:rsid w:val="0092216C"/>
    <w:rsid w:val="009224B6"/>
    <w:rsid w:val="00922A05"/>
    <w:rsid w:val="00922C72"/>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16C"/>
    <w:rsid w:val="00931A93"/>
    <w:rsid w:val="009351E4"/>
    <w:rsid w:val="00935E7F"/>
    <w:rsid w:val="00937576"/>
    <w:rsid w:val="00937E34"/>
    <w:rsid w:val="0094004D"/>
    <w:rsid w:val="0094072A"/>
    <w:rsid w:val="00941952"/>
    <w:rsid w:val="00941D3C"/>
    <w:rsid w:val="009420EA"/>
    <w:rsid w:val="00942534"/>
    <w:rsid w:val="009427E5"/>
    <w:rsid w:val="00943F72"/>
    <w:rsid w:val="00944280"/>
    <w:rsid w:val="0094447B"/>
    <w:rsid w:val="00944C7A"/>
    <w:rsid w:val="00945558"/>
    <w:rsid w:val="00946176"/>
    <w:rsid w:val="009469FA"/>
    <w:rsid w:val="00946DA3"/>
    <w:rsid w:val="00947492"/>
    <w:rsid w:val="00947671"/>
    <w:rsid w:val="00947E6C"/>
    <w:rsid w:val="00947F57"/>
    <w:rsid w:val="00950972"/>
    <w:rsid w:val="0095147E"/>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4E3"/>
    <w:rsid w:val="00960962"/>
    <w:rsid w:val="00960A69"/>
    <w:rsid w:val="00960B73"/>
    <w:rsid w:val="0096191D"/>
    <w:rsid w:val="00961B9A"/>
    <w:rsid w:val="00961E07"/>
    <w:rsid w:val="0096218A"/>
    <w:rsid w:val="009624B0"/>
    <w:rsid w:val="00963044"/>
    <w:rsid w:val="0096340D"/>
    <w:rsid w:val="00963554"/>
    <w:rsid w:val="00963F2D"/>
    <w:rsid w:val="00965B73"/>
    <w:rsid w:val="00966214"/>
    <w:rsid w:val="00967077"/>
    <w:rsid w:val="00967263"/>
    <w:rsid w:val="0097029F"/>
    <w:rsid w:val="009706EA"/>
    <w:rsid w:val="00970F65"/>
    <w:rsid w:val="009715C7"/>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AB"/>
    <w:rsid w:val="009829F1"/>
    <w:rsid w:val="00983537"/>
    <w:rsid w:val="009836AA"/>
    <w:rsid w:val="00984912"/>
    <w:rsid w:val="00984B98"/>
    <w:rsid w:val="00984BFE"/>
    <w:rsid w:val="0098509A"/>
    <w:rsid w:val="00985457"/>
    <w:rsid w:val="00986507"/>
    <w:rsid w:val="00987CB8"/>
    <w:rsid w:val="00987EEB"/>
    <w:rsid w:val="00990214"/>
    <w:rsid w:val="00990EEA"/>
    <w:rsid w:val="00991BCF"/>
    <w:rsid w:val="009923F9"/>
    <w:rsid w:val="00992405"/>
    <w:rsid w:val="00992CD3"/>
    <w:rsid w:val="00994072"/>
    <w:rsid w:val="009944B7"/>
    <w:rsid w:val="00994A85"/>
    <w:rsid w:val="00994C62"/>
    <w:rsid w:val="00995219"/>
    <w:rsid w:val="00995C11"/>
    <w:rsid w:val="00997272"/>
    <w:rsid w:val="0099786E"/>
    <w:rsid w:val="00997CFB"/>
    <w:rsid w:val="00997EE0"/>
    <w:rsid w:val="009A06A5"/>
    <w:rsid w:val="009A0AEB"/>
    <w:rsid w:val="009A111D"/>
    <w:rsid w:val="009A2426"/>
    <w:rsid w:val="009A24FC"/>
    <w:rsid w:val="009A2A39"/>
    <w:rsid w:val="009A2CF2"/>
    <w:rsid w:val="009A3069"/>
    <w:rsid w:val="009A3D1E"/>
    <w:rsid w:val="009A42F7"/>
    <w:rsid w:val="009A430B"/>
    <w:rsid w:val="009A4A69"/>
    <w:rsid w:val="009A4C40"/>
    <w:rsid w:val="009A5967"/>
    <w:rsid w:val="009A686A"/>
    <w:rsid w:val="009A794C"/>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23A5"/>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1A"/>
    <w:rsid w:val="009D7C37"/>
    <w:rsid w:val="009E07C2"/>
    <w:rsid w:val="009E0C07"/>
    <w:rsid w:val="009E1E68"/>
    <w:rsid w:val="009E22A5"/>
    <w:rsid w:val="009E3111"/>
    <w:rsid w:val="009E3817"/>
    <w:rsid w:val="009E3969"/>
    <w:rsid w:val="009E4649"/>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D6E"/>
    <w:rsid w:val="009F2FA4"/>
    <w:rsid w:val="009F3119"/>
    <w:rsid w:val="009F39A2"/>
    <w:rsid w:val="009F3BF5"/>
    <w:rsid w:val="009F4575"/>
    <w:rsid w:val="009F46D2"/>
    <w:rsid w:val="009F594B"/>
    <w:rsid w:val="009F5B6C"/>
    <w:rsid w:val="009F5C0A"/>
    <w:rsid w:val="009F7141"/>
    <w:rsid w:val="009F72EC"/>
    <w:rsid w:val="009F74BD"/>
    <w:rsid w:val="00A00340"/>
    <w:rsid w:val="00A00FF6"/>
    <w:rsid w:val="00A025DC"/>
    <w:rsid w:val="00A02DA9"/>
    <w:rsid w:val="00A03CCB"/>
    <w:rsid w:val="00A03D96"/>
    <w:rsid w:val="00A042D6"/>
    <w:rsid w:val="00A04B2B"/>
    <w:rsid w:val="00A050CE"/>
    <w:rsid w:val="00A06BC7"/>
    <w:rsid w:val="00A07CEE"/>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AEF"/>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1BD"/>
    <w:rsid w:val="00A3024E"/>
    <w:rsid w:val="00A30D9E"/>
    <w:rsid w:val="00A30EED"/>
    <w:rsid w:val="00A31683"/>
    <w:rsid w:val="00A317C2"/>
    <w:rsid w:val="00A31CA6"/>
    <w:rsid w:val="00A3263E"/>
    <w:rsid w:val="00A3265B"/>
    <w:rsid w:val="00A32BB8"/>
    <w:rsid w:val="00A33655"/>
    <w:rsid w:val="00A33873"/>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38D3"/>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CA2"/>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0DB"/>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8C6"/>
    <w:rsid w:val="00A71C58"/>
    <w:rsid w:val="00A73D9A"/>
    <w:rsid w:val="00A74458"/>
    <w:rsid w:val="00A74750"/>
    <w:rsid w:val="00A748F7"/>
    <w:rsid w:val="00A75226"/>
    <w:rsid w:val="00A75549"/>
    <w:rsid w:val="00A7576F"/>
    <w:rsid w:val="00A7603E"/>
    <w:rsid w:val="00A76EE2"/>
    <w:rsid w:val="00A77681"/>
    <w:rsid w:val="00A77C24"/>
    <w:rsid w:val="00A80037"/>
    <w:rsid w:val="00A805C7"/>
    <w:rsid w:val="00A809D1"/>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0A6"/>
    <w:rsid w:val="00A87218"/>
    <w:rsid w:val="00A87CEE"/>
    <w:rsid w:val="00A90278"/>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2E84"/>
    <w:rsid w:val="00AB30B4"/>
    <w:rsid w:val="00AB3CB6"/>
    <w:rsid w:val="00AB3DA8"/>
    <w:rsid w:val="00AB3E2F"/>
    <w:rsid w:val="00AB47C4"/>
    <w:rsid w:val="00AB4885"/>
    <w:rsid w:val="00AB4BCD"/>
    <w:rsid w:val="00AB4D72"/>
    <w:rsid w:val="00AB4F21"/>
    <w:rsid w:val="00AB5593"/>
    <w:rsid w:val="00AB5BD5"/>
    <w:rsid w:val="00AB5CBE"/>
    <w:rsid w:val="00AB64A5"/>
    <w:rsid w:val="00AB6832"/>
    <w:rsid w:val="00AB6C44"/>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4BC"/>
    <w:rsid w:val="00B02874"/>
    <w:rsid w:val="00B03406"/>
    <w:rsid w:val="00B0386B"/>
    <w:rsid w:val="00B04419"/>
    <w:rsid w:val="00B05533"/>
    <w:rsid w:val="00B057B9"/>
    <w:rsid w:val="00B0612D"/>
    <w:rsid w:val="00B06150"/>
    <w:rsid w:val="00B064FF"/>
    <w:rsid w:val="00B0706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1978"/>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FC6"/>
    <w:rsid w:val="00B37352"/>
    <w:rsid w:val="00B3753E"/>
    <w:rsid w:val="00B37E8B"/>
    <w:rsid w:val="00B4035F"/>
    <w:rsid w:val="00B406EF"/>
    <w:rsid w:val="00B41B07"/>
    <w:rsid w:val="00B4206A"/>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57847"/>
    <w:rsid w:val="00B6017C"/>
    <w:rsid w:val="00B60182"/>
    <w:rsid w:val="00B60744"/>
    <w:rsid w:val="00B60999"/>
    <w:rsid w:val="00B60E44"/>
    <w:rsid w:val="00B6102F"/>
    <w:rsid w:val="00B6151C"/>
    <w:rsid w:val="00B61848"/>
    <w:rsid w:val="00B61950"/>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1C7C"/>
    <w:rsid w:val="00B7254D"/>
    <w:rsid w:val="00B725F3"/>
    <w:rsid w:val="00B731EF"/>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4C30"/>
    <w:rsid w:val="00B95291"/>
    <w:rsid w:val="00B95D14"/>
    <w:rsid w:val="00B962BD"/>
    <w:rsid w:val="00B978CB"/>
    <w:rsid w:val="00B97DB3"/>
    <w:rsid w:val="00BA01A1"/>
    <w:rsid w:val="00BA03F3"/>
    <w:rsid w:val="00BA05CA"/>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1EB"/>
    <w:rsid w:val="00BC02BE"/>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E65"/>
    <w:rsid w:val="00BD6F1C"/>
    <w:rsid w:val="00BD70A1"/>
    <w:rsid w:val="00BD7A6D"/>
    <w:rsid w:val="00BE22C2"/>
    <w:rsid w:val="00BE37C3"/>
    <w:rsid w:val="00BE407A"/>
    <w:rsid w:val="00BE43ED"/>
    <w:rsid w:val="00BE579B"/>
    <w:rsid w:val="00BE5906"/>
    <w:rsid w:val="00BE59F3"/>
    <w:rsid w:val="00BE5D95"/>
    <w:rsid w:val="00BE618A"/>
    <w:rsid w:val="00BE675C"/>
    <w:rsid w:val="00BE68C4"/>
    <w:rsid w:val="00BE6D06"/>
    <w:rsid w:val="00BE7892"/>
    <w:rsid w:val="00BF1202"/>
    <w:rsid w:val="00BF33DF"/>
    <w:rsid w:val="00BF4816"/>
    <w:rsid w:val="00BF493C"/>
    <w:rsid w:val="00BF4D46"/>
    <w:rsid w:val="00BF501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0CD0"/>
    <w:rsid w:val="00C12273"/>
    <w:rsid w:val="00C1290C"/>
    <w:rsid w:val="00C12F08"/>
    <w:rsid w:val="00C13DC1"/>
    <w:rsid w:val="00C13E97"/>
    <w:rsid w:val="00C149BA"/>
    <w:rsid w:val="00C15445"/>
    <w:rsid w:val="00C15E24"/>
    <w:rsid w:val="00C168B4"/>
    <w:rsid w:val="00C16E0B"/>
    <w:rsid w:val="00C170F9"/>
    <w:rsid w:val="00C175AE"/>
    <w:rsid w:val="00C176E4"/>
    <w:rsid w:val="00C1772C"/>
    <w:rsid w:val="00C17DFB"/>
    <w:rsid w:val="00C17E76"/>
    <w:rsid w:val="00C209F8"/>
    <w:rsid w:val="00C21473"/>
    <w:rsid w:val="00C21477"/>
    <w:rsid w:val="00C21AD7"/>
    <w:rsid w:val="00C22A34"/>
    <w:rsid w:val="00C22D64"/>
    <w:rsid w:val="00C23604"/>
    <w:rsid w:val="00C24735"/>
    <w:rsid w:val="00C2556E"/>
    <w:rsid w:val="00C25BEB"/>
    <w:rsid w:val="00C26259"/>
    <w:rsid w:val="00C2693E"/>
    <w:rsid w:val="00C26DC0"/>
    <w:rsid w:val="00C275FB"/>
    <w:rsid w:val="00C27DBF"/>
    <w:rsid w:val="00C303E7"/>
    <w:rsid w:val="00C30561"/>
    <w:rsid w:val="00C307E0"/>
    <w:rsid w:val="00C3117D"/>
    <w:rsid w:val="00C31417"/>
    <w:rsid w:val="00C31420"/>
    <w:rsid w:val="00C322C3"/>
    <w:rsid w:val="00C3295F"/>
    <w:rsid w:val="00C3313E"/>
    <w:rsid w:val="00C331D8"/>
    <w:rsid w:val="00C331EC"/>
    <w:rsid w:val="00C333DF"/>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CF3"/>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0ED"/>
    <w:rsid w:val="00C8331C"/>
    <w:rsid w:val="00C83745"/>
    <w:rsid w:val="00C84321"/>
    <w:rsid w:val="00C84641"/>
    <w:rsid w:val="00C84D2C"/>
    <w:rsid w:val="00C84F8B"/>
    <w:rsid w:val="00C85095"/>
    <w:rsid w:val="00C85E8D"/>
    <w:rsid w:val="00C85FB0"/>
    <w:rsid w:val="00C866DC"/>
    <w:rsid w:val="00C86A70"/>
    <w:rsid w:val="00C86CF4"/>
    <w:rsid w:val="00C86EA4"/>
    <w:rsid w:val="00C87402"/>
    <w:rsid w:val="00C87C31"/>
    <w:rsid w:val="00C9059D"/>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1FD"/>
    <w:rsid w:val="00C97315"/>
    <w:rsid w:val="00C97C58"/>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54F"/>
    <w:rsid w:val="00CC07EB"/>
    <w:rsid w:val="00CC090D"/>
    <w:rsid w:val="00CC13D6"/>
    <w:rsid w:val="00CC1515"/>
    <w:rsid w:val="00CC2ECF"/>
    <w:rsid w:val="00CC2FD8"/>
    <w:rsid w:val="00CC3261"/>
    <w:rsid w:val="00CC3A6F"/>
    <w:rsid w:val="00CC4DBA"/>
    <w:rsid w:val="00CC5082"/>
    <w:rsid w:val="00CC50EA"/>
    <w:rsid w:val="00CC555B"/>
    <w:rsid w:val="00CC5DF8"/>
    <w:rsid w:val="00CC604B"/>
    <w:rsid w:val="00CC6B81"/>
    <w:rsid w:val="00CC730B"/>
    <w:rsid w:val="00CC7787"/>
    <w:rsid w:val="00CC77F9"/>
    <w:rsid w:val="00CC7A28"/>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1FB0"/>
    <w:rsid w:val="00CF2007"/>
    <w:rsid w:val="00CF31F8"/>
    <w:rsid w:val="00CF33AA"/>
    <w:rsid w:val="00CF39B5"/>
    <w:rsid w:val="00CF4260"/>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54E6"/>
    <w:rsid w:val="00D161FE"/>
    <w:rsid w:val="00D163FB"/>
    <w:rsid w:val="00D16DA1"/>
    <w:rsid w:val="00D175FE"/>
    <w:rsid w:val="00D176A4"/>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6F3"/>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48EE"/>
    <w:rsid w:val="00D65282"/>
    <w:rsid w:val="00D65EC3"/>
    <w:rsid w:val="00D66890"/>
    <w:rsid w:val="00D67DB7"/>
    <w:rsid w:val="00D707F5"/>
    <w:rsid w:val="00D70DF8"/>
    <w:rsid w:val="00D71056"/>
    <w:rsid w:val="00D710D8"/>
    <w:rsid w:val="00D71A34"/>
    <w:rsid w:val="00D71D3A"/>
    <w:rsid w:val="00D725B7"/>
    <w:rsid w:val="00D72886"/>
    <w:rsid w:val="00D72EF2"/>
    <w:rsid w:val="00D734F7"/>
    <w:rsid w:val="00D73740"/>
    <w:rsid w:val="00D741CE"/>
    <w:rsid w:val="00D743E7"/>
    <w:rsid w:val="00D745B9"/>
    <w:rsid w:val="00D74702"/>
    <w:rsid w:val="00D74CF4"/>
    <w:rsid w:val="00D74E4F"/>
    <w:rsid w:val="00D7525A"/>
    <w:rsid w:val="00D75E4A"/>
    <w:rsid w:val="00D76022"/>
    <w:rsid w:val="00D761D2"/>
    <w:rsid w:val="00D764BF"/>
    <w:rsid w:val="00D77EB3"/>
    <w:rsid w:val="00D800FF"/>
    <w:rsid w:val="00D804CC"/>
    <w:rsid w:val="00D807EA"/>
    <w:rsid w:val="00D80872"/>
    <w:rsid w:val="00D82108"/>
    <w:rsid w:val="00D82704"/>
    <w:rsid w:val="00D82CD9"/>
    <w:rsid w:val="00D82F74"/>
    <w:rsid w:val="00D8465F"/>
    <w:rsid w:val="00D84E64"/>
    <w:rsid w:val="00D85978"/>
    <w:rsid w:val="00D85AAD"/>
    <w:rsid w:val="00D86C4B"/>
    <w:rsid w:val="00D86CD3"/>
    <w:rsid w:val="00D87044"/>
    <w:rsid w:val="00D873A8"/>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97F76"/>
    <w:rsid w:val="00DA00E4"/>
    <w:rsid w:val="00DA1A18"/>
    <w:rsid w:val="00DA1F62"/>
    <w:rsid w:val="00DA29C2"/>
    <w:rsid w:val="00DA2D0E"/>
    <w:rsid w:val="00DA325A"/>
    <w:rsid w:val="00DA3595"/>
    <w:rsid w:val="00DA35A6"/>
    <w:rsid w:val="00DA3961"/>
    <w:rsid w:val="00DA405A"/>
    <w:rsid w:val="00DA41A8"/>
    <w:rsid w:val="00DA626F"/>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5C42"/>
    <w:rsid w:val="00DB667F"/>
    <w:rsid w:val="00DB736F"/>
    <w:rsid w:val="00DB76B3"/>
    <w:rsid w:val="00DC00EB"/>
    <w:rsid w:val="00DC18F8"/>
    <w:rsid w:val="00DC21FA"/>
    <w:rsid w:val="00DC2596"/>
    <w:rsid w:val="00DC26D9"/>
    <w:rsid w:val="00DC2723"/>
    <w:rsid w:val="00DC2853"/>
    <w:rsid w:val="00DC3140"/>
    <w:rsid w:val="00DC3305"/>
    <w:rsid w:val="00DC339C"/>
    <w:rsid w:val="00DC3523"/>
    <w:rsid w:val="00DC3F56"/>
    <w:rsid w:val="00DC3FF6"/>
    <w:rsid w:val="00DC437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4F11"/>
    <w:rsid w:val="00E0564D"/>
    <w:rsid w:val="00E0626F"/>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B45"/>
    <w:rsid w:val="00E34C07"/>
    <w:rsid w:val="00E35116"/>
    <w:rsid w:val="00E35A36"/>
    <w:rsid w:val="00E35A79"/>
    <w:rsid w:val="00E35B2C"/>
    <w:rsid w:val="00E36465"/>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2C"/>
    <w:rsid w:val="00E524C6"/>
    <w:rsid w:val="00E53CFD"/>
    <w:rsid w:val="00E545BD"/>
    <w:rsid w:val="00E547D6"/>
    <w:rsid w:val="00E54890"/>
    <w:rsid w:val="00E5497B"/>
    <w:rsid w:val="00E54A68"/>
    <w:rsid w:val="00E56416"/>
    <w:rsid w:val="00E56B93"/>
    <w:rsid w:val="00E57557"/>
    <w:rsid w:val="00E57870"/>
    <w:rsid w:val="00E60116"/>
    <w:rsid w:val="00E60582"/>
    <w:rsid w:val="00E6092E"/>
    <w:rsid w:val="00E62352"/>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949"/>
    <w:rsid w:val="00E844EB"/>
    <w:rsid w:val="00E85045"/>
    <w:rsid w:val="00E85F64"/>
    <w:rsid w:val="00E86325"/>
    <w:rsid w:val="00E86927"/>
    <w:rsid w:val="00E869FB"/>
    <w:rsid w:val="00E86BCA"/>
    <w:rsid w:val="00E87042"/>
    <w:rsid w:val="00E873B9"/>
    <w:rsid w:val="00E8753E"/>
    <w:rsid w:val="00E9024E"/>
    <w:rsid w:val="00E90368"/>
    <w:rsid w:val="00E91189"/>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97216"/>
    <w:rsid w:val="00EA05D8"/>
    <w:rsid w:val="00EA0C88"/>
    <w:rsid w:val="00EA14C3"/>
    <w:rsid w:val="00EA2438"/>
    <w:rsid w:val="00EA24A6"/>
    <w:rsid w:val="00EA30F9"/>
    <w:rsid w:val="00EA34D5"/>
    <w:rsid w:val="00EA3BFC"/>
    <w:rsid w:val="00EA4743"/>
    <w:rsid w:val="00EA49A8"/>
    <w:rsid w:val="00EA4F5B"/>
    <w:rsid w:val="00EA542D"/>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5AD3"/>
    <w:rsid w:val="00EB61B4"/>
    <w:rsid w:val="00EB6627"/>
    <w:rsid w:val="00EB6984"/>
    <w:rsid w:val="00EB6DC6"/>
    <w:rsid w:val="00EB7316"/>
    <w:rsid w:val="00EB7A0A"/>
    <w:rsid w:val="00EC01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1CC"/>
    <w:rsid w:val="00EC4468"/>
    <w:rsid w:val="00EC4768"/>
    <w:rsid w:val="00EC551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3639"/>
    <w:rsid w:val="00EE40CF"/>
    <w:rsid w:val="00EE4375"/>
    <w:rsid w:val="00EE4C05"/>
    <w:rsid w:val="00EE5486"/>
    <w:rsid w:val="00EE54FD"/>
    <w:rsid w:val="00EE5F3C"/>
    <w:rsid w:val="00EE5F5F"/>
    <w:rsid w:val="00EE6185"/>
    <w:rsid w:val="00EE6A0B"/>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7E5"/>
    <w:rsid w:val="00EF7805"/>
    <w:rsid w:val="00F000B0"/>
    <w:rsid w:val="00F003F4"/>
    <w:rsid w:val="00F00E3C"/>
    <w:rsid w:val="00F01674"/>
    <w:rsid w:val="00F02CB2"/>
    <w:rsid w:val="00F02EF1"/>
    <w:rsid w:val="00F03540"/>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41AC"/>
    <w:rsid w:val="00F15D45"/>
    <w:rsid w:val="00F168A8"/>
    <w:rsid w:val="00F16D62"/>
    <w:rsid w:val="00F16DB1"/>
    <w:rsid w:val="00F16DFC"/>
    <w:rsid w:val="00F178D2"/>
    <w:rsid w:val="00F201E5"/>
    <w:rsid w:val="00F20F00"/>
    <w:rsid w:val="00F21796"/>
    <w:rsid w:val="00F2256C"/>
    <w:rsid w:val="00F22E87"/>
    <w:rsid w:val="00F2316C"/>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37E5E"/>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865"/>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0C2A"/>
    <w:rsid w:val="00F71498"/>
    <w:rsid w:val="00F734EF"/>
    <w:rsid w:val="00F742D8"/>
    <w:rsid w:val="00F7434A"/>
    <w:rsid w:val="00F743BD"/>
    <w:rsid w:val="00F743EC"/>
    <w:rsid w:val="00F744E2"/>
    <w:rsid w:val="00F747C6"/>
    <w:rsid w:val="00F752C0"/>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4F17"/>
    <w:rsid w:val="00F95503"/>
    <w:rsid w:val="00F955AF"/>
    <w:rsid w:val="00F95AEF"/>
    <w:rsid w:val="00F95BAC"/>
    <w:rsid w:val="00F95E87"/>
    <w:rsid w:val="00F96416"/>
    <w:rsid w:val="00F96B21"/>
    <w:rsid w:val="00F96BD5"/>
    <w:rsid w:val="00FA02E8"/>
    <w:rsid w:val="00FA03D5"/>
    <w:rsid w:val="00FA09CE"/>
    <w:rsid w:val="00FA2049"/>
    <w:rsid w:val="00FA219C"/>
    <w:rsid w:val="00FA2B42"/>
    <w:rsid w:val="00FA3296"/>
    <w:rsid w:val="00FA352A"/>
    <w:rsid w:val="00FA52A2"/>
    <w:rsid w:val="00FA5DA2"/>
    <w:rsid w:val="00FA60C4"/>
    <w:rsid w:val="00FA6632"/>
    <w:rsid w:val="00FA67DF"/>
    <w:rsid w:val="00FA6827"/>
    <w:rsid w:val="00FA7486"/>
    <w:rsid w:val="00FA790A"/>
    <w:rsid w:val="00FA7C6C"/>
    <w:rsid w:val="00FB011C"/>
    <w:rsid w:val="00FB0289"/>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C76F7"/>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1C42"/>
    <w:rsid w:val="00FE24E3"/>
    <w:rsid w:val="00FE388F"/>
    <w:rsid w:val="00FE3E73"/>
    <w:rsid w:val="00FE48DB"/>
    <w:rsid w:val="00FE5394"/>
    <w:rsid w:val="00FE5D95"/>
    <w:rsid w:val="00FE64B5"/>
    <w:rsid w:val="00FE74E6"/>
    <w:rsid w:val="00FE7BD1"/>
    <w:rsid w:val="00FF03F5"/>
    <w:rsid w:val="00FF1013"/>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7C5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nhideWhenUsed/>
    <w:qFormat/>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References">
    <w:name w:val="References"/>
    <w:basedOn w:val="a"/>
    <w:uiPriority w:val="99"/>
    <w:qFormat/>
    <w:rsid w:val="005D15B7"/>
    <w:pPr>
      <w:widowControl/>
      <w:numPr>
        <w:numId w:val="16"/>
      </w:numPr>
      <w:tabs>
        <w:tab w:val="clear" w:pos="360"/>
      </w:tabs>
      <w:wordWrap/>
      <w:overflowPunct w:val="0"/>
      <w:adjustRightInd w:val="0"/>
      <w:spacing w:afterLines="0" w:after="80"/>
      <w:jc w:val="left"/>
      <w:textAlignment w:val="baseline"/>
    </w:pPr>
    <w:rPr>
      <w:rFonts w:eastAsia="MS Mincho"/>
      <w:kern w:val="0"/>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AA83D-31BC-4D9E-A682-1BAB31029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2062</Words>
  <Characters>11755</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2</cp:revision>
  <dcterms:created xsi:type="dcterms:W3CDTF">2025-05-08T10:46:00Z</dcterms:created>
  <dcterms:modified xsi:type="dcterms:W3CDTF">2025-05-08T10:46:00Z</dcterms:modified>
</cp:coreProperties>
</file>